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70E221D0"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9370E8">
        <w:rPr>
          <w:b/>
          <w:noProof/>
          <w:sz w:val="24"/>
        </w:rPr>
        <w:t>bis</w:t>
      </w:r>
      <w:r w:rsidR="00B66CA2">
        <w:rPr>
          <w:b/>
          <w:noProof/>
          <w:sz w:val="24"/>
        </w:rPr>
        <w:t>-e</w:t>
      </w:r>
      <w:r>
        <w:rPr>
          <w:b/>
          <w:i/>
          <w:noProof/>
          <w:sz w:val="28"/>
        </w:rPr>
        <w:tab/>
      </w:r>
      <w:r w:rsidR="009866D0" w:rsidRPr="009866D0">
        <w:rPr>
          <w:b/>
          <w:bCs/>
          <w:iCs/>
          <w:noProof/>
          <w:sz w:val="24"/>
          <w:szCs w:val="18"/>
        </w:rPr>
        <w:t>R2-2210448</w:t>
      </w:r>
    </w:p>
    <w:p w14:paraId="40AB72C2" w14:textId="6C86D154"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715B2F">
        <w:rPr>
          <w:rFonts w:eastAsia="SimSun"/>
          <w:b/>
          <w:sz w:val="24"/>
          <w:lang w:val="en-US" w:eastAsia="zh-CN"/>
        </w:rPr>
        <w:t>0</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15B2F">
        <w:rPr>
          <w:rFonts w:eastAsia="SimSun"/>
          <w:b/>
          <w:sz w:val="24"/>
          <w:lang w:val="en-US" w:eastAsia="zh-CN"/>
        </w:rPr>
        <w:t>1</w:t>
      </w:r>
      <w:r w:rsidR="009864E6">
        <w:rPr>
          <w:rFonts w:eastAsia="SimSun"/>
          <w:b/>
          <w:sz w:val="24"/>
          <w:lang w:val="en-US" w:eastAsia="zh-CN"/>
        </w:rPr>
        <w:t>9</w:t>
      </w:r>
      <w:r w:rsidR="007D60A2">
        <w:rPr>
          <w:rFonts w:eastAsia="SimSun"/>
          <w:b/>
          <w:sz w:val="24"/>
          <w:lang w:val="en-US" w:eastAsia="zh-CN"/>
        </w:rPr>
        <w:t xml:space="preserve"> </w:t>
      </w:r>
      <w:r w:rsidR="00EE03B3">
        <w:rPr>
          <w:rFonts w:eastAsia="SimSun"/>
          <w:b/>
          <w:sz w:val="24"/>
          <w:lang w:val="en-US" w:eastAsia="zh-CN"/>
        </w:rPr>
        <w:t>October</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66EFA1E" w:rsidR="00527F96" w:rsidRPr="00410371" w:rsidRDefault="00E26672" w:rsidP="00F00100">
            <w:pPr>
              <w:pStyle w:val="CRCoverPage"/>
              <w:spacing w:after="0"/>
              <w:jc w:val="right"/>
              <w:rPr>
                <w:b/>
                <w:noProof/>
                <w:sz w:val="28"/>
              </w:rPr>
            </w:pPr>
            <w:fldSimple w:instr="DOCPROPERTY  Spec#  \* MERGEFORMAT">
              <w:r w:rsidR="007D60A2">
                <w:rPr>
                  <w:b/>
                  <w:noProof/>
                  <w:sz w:val="28"/>
                </w:rPr>
                <w:t>3</w:t>
              </w:r>
              <w:r w:rsidR="002D0556">
                <w:rPr>
                  <w:b/>
                  <w:noProof/>
                  <w:sz w:val="28"/>
                </w:rPr>
                <w:t>8</w:t>
              </w:r>
              <w:r w:rsidR="00527F96">
                <w:rPr>
                  <w:b/>
                  <w:noProof/>
                  <w:sz w:val="28"/>
                </w:rPr>
                <w:t>.3</w:t>
              </w:r>
            </w:fldSimple>
            <w:r w:rsidR="009C4362">
              <w:rPr>
                <w:b/>
                <w:noProof/>
                <w:sz w:val="28"/>
              </w:rPr>
              <w:t>06</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0F53CFC7" w:rsidR="00527F96" w:rsidRPr="00410371" w:rsidRDefault="00481F06" w:rsidP="00572ACD">
            <w:pPr>
              <w:pStyle w:val="CRCoverPage"/>
              <w:spacing w:after="0"/>
              <w:jc w:val="center"/>
              <w:rPr>
                <w:noProof/>
              </w:rPr>
            </w:pPr>
            <w:r w:rsidRPr="00481F06">
              <w:rPr>
                <w:b/>
                <w:noProof/>
                <w:sz w:val="28"/>
              </w:rPr>
              <w:t>0816</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414E291"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481F06">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99C5729" w:rsidR="00527F96" w:rsidRDefault="009F6356" w:rsidP="00F00100">
            <w:pPr>
              <w:pStyle w:val="CRCoverPage"/>
              <w:spacing w:after="0"/>
              <w:ind w:left="100"/>
              <w:rPr>
                <w:noProof/>
              </w:rPr>
            </w:pPr>
            <w:r>
              <w:rPr>
                <w:noProof/>
              </w:rPr>
              <w:t>Higher</w:t>
            </w:r>
            <w:r w:rsidR="00D95AB1">
              <w:rPr>
                <w:noProof/>
              </w:rPr>
              <w:t xml:space="preserve"> </w:t>
            </w:r>
            <w:r w:rsidR="005840E1">
              <w:rPr>
                <w:noProof/>
              </w:rPr>
              <w:t xml:space="preserve">granularity for </w:t>
            </w:r>
            <w:r w:rsidR="00774DF1">
              <w:rPr>
                <w:noProof/>
              </w:rPr>
              <w:t xml:space="preserve">per-FR gap </w:t>
            </w:r>
            <w:r w:rsidR="00E537A1">
              <w:rPr>
                <w:noProof/>
              </w:rPr>
              <w:t>capability</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6B0E25">
              <w:t>TEI1</w:t>
            </w:r>
            <w:r w:rsidR="00E537A1" w:rsidRPr="006B0E25">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6872349" w:rsidR="00527F96" w:rsidRDefault="00E26672" w:rsidP="00F00100">
            <w:pPr>
              <w:pStyle w:val="CRCoverPage"/>
              <w:spacing w:after="0"/>
              <w:ind w:left="100"/>
              <w:rPr>
                <w:noProof/>
              </w:rPr>
            </w:pPr>
            <w:fldSimple w:instr="DOCPROPERTY  ResDate  \* MERGEFORMAT">
              <w:r w:rsidR="00527F96">
                <w:rPr>
                  <w:noProof/>
                </w:rPr>
                <w:t>202</w:t>
              </w:r>
              <w:r w:rsidR="00BE032E">
                <w:rPr>
                  <w:noProof/>
                </w:rPr>
                <w:t>2</w:t>
              </w:r>
              <w:r w:rsidR="00527F96">
                <w:rPr>
                  <w:noProof/>
                </w:rPr>
                <w:t>-</w:t>
              </w:r>
            </w:fldSimple>
            <w:r w:rsidR="00E537A1">
              <w:rPr>
                <w:noProof/>
              </w:rPr>
              <w:t>10</w:t>
            </w:r>
            <w:r w:rsidR="00BA510D">
              <w:rPr>
                <w:noProof/>
              </w:rPr>
              <w:t>-10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2737E568" w:rsidR="00527F96" w:rsidRPr="007626B1" w:rsidRDefault="001351B9"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EFC48" w14:textId="6B61F6CA" w:rsidR="005317BF" w:rsidRPr="005317BF" w:rsidRDefault="00266751" w:rsidP="00FF0D72">
            <w:pPr>
              <w:pStyle w:val="CRCoverPage"/>
              <w:spacing w:after="0"/>
              <w:rPr>
                <w:bCs/>
                <w:noProof/>
                <w:lang w:val="en-US"/>
              </w:rPr>
            </w:pPr>
            <w:r>
              <w:rPr>
                <w:bCs/>
                <w:noProof/>
                <w:lang w:val="en-US"/>
              </w:rPr>
              <w:t>Per t</w:t>
            </w:r>
            <w:r w:rsidR="000E66B7">
              <w:rPr>
                <w:bCs/>
                <w:noProof/>
                <w:lang w:val="en-US"/>
              </w:rPr>
              <w:t xml:space="preserve">he discussion in </w:t>
            </w:r>
            <w:r w:rsidR="00EB42D8" w:rsidRPr="00461FB4">
              <w:rPr>
                <w:lang w:eastAsia="ja-JP"/>
              </w:rPr>
              <w:t>RAN#97-e</w:t>
            </w:r>
            <w:r w:rsidR="00EB42D8">
              <w:rPr>
                <w:lang w:eastAsia="ja-JP"/>
              </w:rPr>
              <w:t xml:space="preserve"> </w:t>
            </w:r>
            <w:r w:rsidR="00EB42D8" w:rsidRPr="00C02B7F">
              <w:rPr>
                <w:lang w:eastAsia="ja-JP"/>
              </w:rPr>
              <w:t>RP-222590</w:t>
            </w:r>
            <w:r w:rsidR="00F02B76">
              <w:rPr>
                <w:bCs/>
                <w:noProof/>
                <w:lang w:val="en-US"/>
              </w:rPr>
              <w:t xml:space="preserve">, </w:t>
            </w:r>
            <w:r w:rsidR="00FF0D72">
              <w:rPr>
                <w:bCs/>
                <w:noProof/>
                <w:lang w:val="en-US"/>
              </w:rPr>
              <w:t xml:space="preserve">RAN2 was tasked to select a solution for the per-FR gap feature to address the </w:t>
            </w:r>
            <w:r w:rsidR="00CD1EF7">
              <w:rPr>
                <w:bCs/>
                <w:noProof/>
                <w:lang w:val="en-US"/>
              </w:rPr>
              <w:t xml:space="preserve">challenge </w:t>
            </w:r>
            <w:r w:rsidR="00FF0D72">
              <w:rPr>
                <w:bCs/>
                <w:noProof/>
                <w:lang w:val="en-US"/>
              </w:rPr>
              <w:t>of supporting this capability for all band combo</w:t>
            </w:r>
            <w:r w:rsidR="00CD1EF7">
              <w:rPr>
                <w:bCs/>
                <w:noProof/>
                <w:lang w:val="en-US"/>
              </w:rPr>
              <w:t>.</w:t>
            </w:r>
          </w:p>
          <w:p w14:paraId="6481486C" w14:textId="5A816EE2" w:rsidR="005317BF" w:rsidRDefault="005317BF" w:rsidP="005317BF">
            <w:pPr>
              <w:pStyle w:val="CRCoverPage"/>
              <w:spacing w:after="0"/>
              <w:rPr>
                <w:bCs/>
                <w:noProof/>
                <w:lang w:val="en-US"/>
              </w:rPr>
            </w:pPr>
          </w:p>
          <w:p w14:paraId="5E910A38" w14:textId="77777777" w:rsidR="0087062F" w:rsidRPr="00760837" w:rsidRDefault="0087062F" w:rsidP="0087062F">
            <w:pPr>
              <w:jc w:val="both"/>
              <w:rPr>
                <w:rFonts w:ascii="Arial" w:hAnsi="Arial" w:cs="Arial"/>
              </w:rPr>
            </w:pPr>
            <w:r w:rsidRPr="00760837">
              <w:rPr>
                <w:rFonts w:ascii="Arial" w:hAnsi="Arial" w:cs="Arial"/>
              </w:rPr>
              <w:t>Conclusions from the RAN#97-e RP-222590:</w:t>
            </w:r>
          </w:p>
          <w:p w14:paraId="3287B403" w14:textId="031DE12B" w:rsidR="0007420C" w:rsidRPr="005317BF" w:rsidRDefault="0007420C" w:rsidP="005317BF">
            <w:pPr>
              <w:pStyle w:val="CRCoverPage"/>
              <w:spacing w:after="0"/>
              <w:rPr>
                <w:bCs/>
                <w:noProof/>
                <w:lang w:val="en-US"/>
              </w:rPr>
            </w:pPr>
            <w:r>
              <w:rPr>
                <w:bCs/>
                <w:noProof/>
                <w:lang w:val="en-US"/>
              </w:rPr>
              <mc:AlternateContent>
                <mc:Choice Requires="wps">
                  <w:drawing>
                    <wp:anchor distT="0" distB="0" distL="114300" distR="114300" simplePos="0" relativeHeight="251659264" behindDoc="0" locked="0" layoutInCell="1" allowOverlap="1" wp14:anchorId="402FD774" wp14:editId="05192392">
                      <wp:simplePos x="0" y="0"/>
                      <wp:positionH relativeFrom="column">
                        <wp:posOffset>51517</wp:posOffset>
                      </wp:positionH>
                      <wp:positionV relativeFrom="paragraph">
                        <wp:posOffset>81377</wp:posOffset>
                      </wp:positionV>
                      <wp:extent cx="4229100" cy="1739043"/>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4229100" cy="1739043"/>
                              </a:xfrm>
                              <a:prstGeom prst="rect">
                                <a:avLst/>
                              </a:prstGeom>
                              <a:solidFill>
                                <a:schemeClr val="lt1"/>
                              </a:solidFill>
                              <a:ln w="6350">
                                <a:solidFill>
                                  <a:prstClr val="black"/>
                                </a:solidFill>
                              </a:ln>
                            </wps:spPr>
                            <wps:txbx>
                              <w:txbxContent>
                                <w:p w14:paraId="2C3FCC1F"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2686951C" w14:textId="77777777" w:rsidR="0007420C" w:rsidRPr="007269D0" w:rsidRDefault="0007420C" w:rsidP="0007420C">
                                  <w:pPr>
                                    <w:pStyle w:val="CRCoverPage"/>
                                    <w:spacing w:after="0"/>
                                    <w:rPr>
                                      <w:bCs/>
                                      <w:noProof/>
                                      <w:sz w:val="14"/>
                                      <w:szCs w:val="14"/>
                                      <w:lang w:val="en-US"/>
                                    </w:rPr>
                                  </w:pPr>
                                </w:p>
                                <w:p w14:paraId="14131077"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and </w:t>
                                  </w:r>
                                  <w:r w:rsidRPr="00E20104">
                                    <w:rPr>
                                      <w:bCs/>
                                      <w:noProof/>
                                      <w:sz w:val="14"/>
                                      <w:szCs w:val="14"/>
                                      <w:highlight w:val="yellow"/>
                                      <w:lang w:val="en-US"/>
                                    </w:rPr>
                                    <w:t>Alt 2 (Use similar framework/procedure as for ”NeedForGap</w:t>
                                  </w:r>
                                  <w:r w:rsidRPr="007269D0">
                                    <w:rPr>
                                      <w:bCs/>
                                      <w:noProof/>
                                      <w:sz w:val="14"/>
                                      <w:szCs w:val="14"/>
                                      <w:lang w:val="en-US"/>
                                    </w:rPr>
                                    <w:t>”).</w:t>
                                  </w:r>
                                </w:p>
                                <w:p w14:paraId="3A6B6F09" w14:textId="77777777" w:rsidR="0007420C" w:rsidRPr="007269D0" w:rsidRDefault="0007420C" w:rsidP="0007420C">
                                  <w:pPr>
                                    <w:pStyle w:val="CRCoverPage"/>
                                    <w:spacing w:after="0"/>
                                    <w:rPr>
                                      <w:bCs/>
                                      <w:noProof/>
                                      <w:sz w:val="14"/>
                                      <w:szCs w:val="14"/>
                                      <w:lang w:val="en-US"/>
                                    </w:rPr>
                                  </w:pPr>
                                </w:p>
                                <w:p w14:paraId="468F82E3"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25F33D95" w14:textId="77777777" w:rsidR="0007420C" w:rsidRPr="007269D0" w:rsidRDefault="0007420C">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2FD774" id="_x0000_t202" coordsize="21600,21600" o:spt="202" path="m,l,21600r21600,l21600,xe">
                      <v:stroke joinstyle="miter"/>
                      <v:path gradientshapeok="t" o:connecttype="rect"/>
                    </v:shapetype>
                    <v:shape id="Text Box 1" o:spid="_x0000_s1026" type="#_x0000_t202" style="position:absolute;margin-left:4.05pt;margin-top:6.4pt;width:333pt;height:13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" fillcolor="white [3201]" strokeweight=".5pt">
                      <v:textbox>
                        <w:txbxContent>
                          <w:p w14:paraId="2C3FCC1F"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2686951C" w14:textId="77777777" w:rsidR="0007420C" w:rsidRPr="007269D0" w:rsidRDefault="0007420C" w:rsidP="0007420C">
                            <w:pPr>
                              <w:pStyle w:val="CRCoverPage"/>
                              <w:spacing w:after="0"/>
                              <w:rPr>
                                <w:bCs/>
                                <w:noProof/>
                                <w:sz w:val="14"/>
                                <w:szCs w:val="14"/>
                                <w:lang w:val="en-US"/>
                              </w:rPr>
                            </w:pPr>
                          </w:p>
                          <w:p w14:paraId="14131077"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and </w:t>
                            </w:r>
                            <w:r w:rsidRPr="00E20104">
                              <w:rPr>
                                <w:bCs/>
                                <w:noProof/>
                                <w:sz w:val="14"/>
                                <w:szCs w:val="14"/>
                                <w:highlight w:val="yellow"/>
                                <w:lang w:val="en-US"/>
                              </w:rPr>
                              <w:t>Alt 2 (Use similar framework/procedure as for ”NeedForGap</w:t>
                            </w:r>
                            <w:r w:rsidRPr="007269D0">
                              <w:rPr>
                                <w:bCs/>
                                <w:noProof/>
                                <w:sz w:val="14"/>
                                <w:szCs w:val="14"/>
                                <w:lang w:val="en-US"/>
                              </w:rPr>
                              <w:t>”).</w:t>
                            </w:r>
                          </w:p>
                          <w:p w14:paraId="3A6B6F09" w14:textId="77777777" w:rsidR="0007420C" w:rsidRPr="007269D0" w:rsidRDefault="0007420C" w:rsidP="0007420C">
                            <w:pPr>
                              <w:pStyle w:val="CRCoverPage"/>
                              <w:spacing w:after="0"/>
                              <w:rPr>
                                <w:bCs/>
                                <w:noProof/>
                                <w:sz w:val="14"/>
                                <w:szCs w:val="14"/>
                                <w:lang w:val="en-US"/>
                              </w:rPr>
                            </w:pPr>
                          </w:p>
                          <w:p w14:paraId="468F82E3"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25F33D95" w14:textId="77777777" w:rsidR="0007420C" w:rsidRPr="007269D0" w:rsidRDefault="0007420C">
                            <w:pPr>
                              <w:rPr>
                                <w:sz w:val="14"/>
                                <w:szCs w:val="14"/>
                              </w:rPr>
                            </w:pPr>
                          </w:p>
                        </w:txbxContent>
                      </v:textbox>
                    </v:shape>
                  </w:pict>
                </mc:Fallback>
              </mc:AlternateContent>
            </w:r>
          </w:p>
          <w:p w14:paraId="1BBDDD69" w14:textId="5FC77D46" w:rsidR="005317BF" w:rsidRPr="005317BF" w:rsidRDefault="005317BF" w:rsidP="005317BF">
            <w:pPr>
              <w:pStyle w:val="CRCoverPage"/>
              <w:spacing w:after="0"/>
              <w:rPr>
                <w:bCs/>
                <w:noProof/>
                <w:lang w:val="en-US"/>
              </w:rPr>
            </w:pPr>
          </w:p>
          <w:p w14:paraId="5DE3C369" w14:textId="77777777" w:rsidR="005317BF" w:rsidRPr="005317BF" w:rsidRDefault="005317BF" w:rsidP="005317BF">
            <w:pPr>
              <w:pStyle w:val="CRCoverPage"/>
              <w:spacing w:after="0"/>
              <w:rPr>
                <w:bCs/>
                <w:noProof/>
                <w:lang w:val="en-US"/>
              </w:rPr>
            </w:pPr>
          </w:p>
          <w:p w14:paraId="05CC6AD1" w14:textId="77777777" w:rsidR="005317BF" w:rsidRPr="005317BF" w:rsidRDefault="005317BF" w:rsidP="005317BF">
            <w:pPr>
              <w:pStyle w:val="CRCoverPage"/>
              <w:spacing w:after="0"/>
              <w:rPr>
                <w:bCs/>
                <w:noProof/>
                <w:lang w:val="en-US"/>
              </w:rPr>
            </w:pPr>
          </w:p>
          <w:p w14:paraId="738C2752" w14:textId="62CD6435" w:rsidR="00B77E29" w:rsidRDefault="00B77E29" w:rsidP="00E537A1">
            <w:pPr>
              <w:pStyle w:val="CRCoverPage"/>
              <w:spacing w:after="0"/>
              <w:rPr>
                <w:bCs/>
                <w:noProof/>
                <w:lang w:val="en-US"/>
              </w:rPr>
            </w:pPr>
          </w:p>
          <w:p w14:paraId="7C8A22FC" w14:textId="5A6D26AA" w:rsidR="00B77E29" w:rsidRDefault="00B77E29" w:rsidP="00E537A1">
            <w:pPr>
              <w:pStyle w:val="CRCoverPage"/>
              <w:spacing w:after="0"/>
              <w:rPr>
                <w:bCs/>
                <w:noProof/>
                <w:lang w:val="en-US"/>
              </w:rPr>
            </w:pPr>
          </w:p>
          <w:p w14:paraId="2871312F" w14:textId="77777777" w:rsidR="00B77E29" w:rsidRDefault="00B77E29" w:rsidP="00E537A1">
            <w:pPr>
              <w:pStyle w:val="CRCoverPage"/>
              <w:spacing w:after="0"/>
            </w:pPr>
          </w:p>
          <w:p w14:paraId="27D60C13" w14:textId="77777777" w:rsidR="00FC39CF" w:rsidRDefault="00FC39CF" w:rsidP="0013202F">
            <w:pPr>
              <w:pStyle w:val="CRCoverPage"/>
              <w:spacing w:after="0"/>
              <w:ind w:left="10"/>
            </w:pPr>
          </w:p>
          <w:p w14:paraId="69420953" w14:textId="77777777" w:rsidR="00450C7C" w:rsidRDefault="00450C7C" w:rsidP="0013202F">
            <w:pPr>
              <w:pStyle w:val="CRCoverPage"/>
              <w:spacing w:after="0"/>
              <w:ind w:left="10"/>
              <w:rPr>
                <w:iCs/>
                <w:noProof/>
              </w:rPr>
            </w:pPr>
          </w:p>
          <w:p w14:paraId="55AFDEA7" w14:textId="77777777" w:rsidR="0007420C" w:rsidRDefault="0007420C" w:rsidP="0013202F">
            <w:pPr>
              <w:pStyle w:val="CRCoverPage"/>
              <w:spacing w:after="0"/>
              <w:ind w:left="10"/>
              <w:rPr>
                <w:iCs/>
                <w:noProof/>
              </w:rPr>
            </w:pPr>
          </w:p>
          <w:p w14:paraId="596B4063" w14:textId="77777777" w:rsidR="0007420C" w:rsidRDefault="0007420C" w:rsidP="0013202F">
            <w:pPr>
              <w:pStyle w:val="CRCoverPage"/>
              <w:spacing w:after="0"/>
              <w:ind w:left="10"/>
              <w:rPr>
                <w:iCs/>
                <w:noProof/>
              </w:rPr>
            </w:pPr>
          </w:p>
          <w:p w14:paraId="3378A5B5" w14:textId="77777777" w:rsidR="0007420C" w:rsidRDefault="0007420C" w:rsidP="0013202F">
            <w:pPr>
              <w:pStyle w:val="CRCoverPage"/>
              <w:spacing w:after="0"/>
              <w:ind w:left="10"/>
              <w:rPr>
                <w:iCs/>
                <w:noProof/>
              </w:rPr>
            </w:pPr>
          </w:p>
          <w:p w14:paraId="7D189E2D" w14:textId="77777777" w:rsidR="0007420C" w:rsidRDefault="0007420C" w:rsidP="0013202F">
            <w:pPr>
              <w:pStyle w:val="CRCoverPage"/>
              <w:spacing w:after="0"/>
              <w:ind w:left="10"/>
              <w:rPr>
                <w:iCs/>
                <w:noProof/>
              </w:rPr>
            </w:pPr>
          </w:p>
          <w:p w14:paraId="263CC9D1" w14:textId="373DA379" w:rsidR="0007420C" w:rsidRDefault="0007420C" w:rsidP="0013202F">
            <w:pPr>
              <w:pStyle w:val="CRCoverPage"/>
              <w:spacing w:after="0"/>
              <w:ind w:left="10"/>
              <w:rPr>
                <w:iCs/>
                <w:noProof/>
              </w:rPr>
            </w:pPr>
          </w:p>
          <w:p w14:paraId="79FFBA70" w14:textId="1FEDE608" w:rsidR="0007420C" w:rsidRDefault="007D3890" w:rsidP="0013202F">
            <w:pPr>
              <w:pStyle w:val="CRCoverPage"/>
              <w:spacing w:after="0"/>
              <w:ind w:left="10"/>
              <w:rPr>
                <w:iCs/>
                <w:noProof/>
              </w:rPr>
            </w:pPr>
            <w:r>
              <w:rPr>
                <w:iCs/>
                <w:noProof/>
              </w:rPr>
              <w:t>Th</w:t>
            </w:r>
            <w:r w:rsidR="007510E4">
              <w:rPr>
                <w:iCs/>
                <w:noProof/>
              </w:rPr>
              <w:t xml:space="preserve">e suggested </w:t>
            </w:r>
            <w:r w:rsidR="0058348B">
              <w:rPr>
                <w:iCs/>
                <w:noProof/>
              </w:rPr>
              <w:t>changes</w:t>
            </w:r>
            <w:r w:rsidR="007510E4">
              <w:rPr>
                <w:iCs/>
                <w:noProof/>
              </w:rPr>
              <w:t xml:space="preserve"> </w:t>
            </w:r>
            <w:r w:rsidR="0058348B">
              <w:rPr>
                <w:iCs/>
                <w:noProof/>
              </w:rPr>
              <w:t xml:space="preserve">in </w:t>
            </w:r>
            <w:r w:rsidR="007510E4">
              <w:rPr>
                <w:iCs/>
                <w:noProof/>
              </w:rPr>
              <w:t xml:space="preserve">this </w:t>
            </w:r>
            <w:r>
              <w:rPr>
                <w:iCs/>
                <w:noProof/>
              </w:rPr>
              <w:t xml:space="preserve">CR </w:t>
            </w:r>
            <w:r w:rsidR="007510E4">
              <w:rPr>
                <w:iCs/>
                <w:noProof/>
              </w:rPr>
              <w:t xml:space="preserve">are based on </w:t>
            </w:r>
            <w:r w:rsidRPr="00E20104">
              <w:rPr>
                <w:iCs/>
                <w:noProof/>
                <w:highlight w:val="yellow"/>
              </w:rPr>
              <w:t>Solution-2</w:t>
            </w:r>
            <w:r>
              <w:rPr>
                <w:iCs/>
                <w:noProof/>
              </w:rPr>
              <w:t xml:space="preserve">. </w:t>
            </w:r>
          </w:p>
          <w:p w14:paraId="3A4D8B49" w14:textId="77777777" w:rsidR="0007420C" w:rsidRDefault="0007420C" w:rsidP="0013202F">
            <w:pPr>
              <w:pStyle w:val="CRCoverPage"/>
              <w:spacing w:after="0"/>
              <w:ind w:left="10"/>
              <w:rPr>
                <w:iCs/>
                <w:noProof/>
              </w:rPr>
            </w:pPr>
          </w:p>
          <w:p w14:paraId="053F765C" w14:textId="3A4A6733" w:rsidR="0007420C" w:rsidRPr="00FC39CF" w:rsidRDefault="0007420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B3387" w14:textId="4636D797" w:rsidR="00097603" w:rsidRPr="00097603" w:rsidRDefault="00F62394" w:rsidP="006C6379">
            <w:pPr>
              <w:pStyle w:val="Agreement"/>
              <w:numPr>
                <w:ilvl w:val="0"/>
                <w:numId w:val="0"/>
              </w:numPr>
              <w:ind w:left="10"/>
              <w:rPr>
                <w:b w:val="0"/>
              </w:rPr>
            </w:pPr>
            <w:r>
              <w:rPr>
                <w:b w:val="0"/>
              </w:rPr>
              <w:t>Adding new capability</w:t>
            </w:r>
            <w:r w:rsidR="008209F0">
              <w:rPr>
                <w:b w:val="0"/>
              </w:rPr>
              <w:t xml:space="preserve"> IE “</w:t>
            </w:r>
            <w:r w:rsidR="008209F0" w:rsidRPr="008209F0">
              <w:rPr>
                <w:b w:val="0"/>
                <w:i/>
                <w:iCs/>
              </w:rPr>
              <w:t>nr-NeedForIndependentGap</w:t>
            </w:r>
            <w:r w:rsidR="00501A67">
              <w:rPr>
                <w:b w:val="0"/>
                <w:i/>
                <w:iCs/>
              </w:rPr>
              <w:t>R</w:t>
            </w:r>
            <w:r w:rsidR="008209F0" w:rsidRPr="008209F0">
              <w:rPr>
                <w:b w:val="0"/>
                <w:i/>
                <w:iCs/>
              </w:rPr>
              <w:t>eporting</w:t>
            </w:r>
            <w:r w:rsidR="00BD4063">
              <w:rPr>
                <w:b w:val="0"/>
                <w:i/>
                <w:iCs/>
              </w:rPr>
              <w:t>-r17</w:t>
            </w:r>
            <w:r w:rsidR="008209F0">
              <w:rPr>
                <w:b w:val="0"/>
              </w:rPr>
              <w:t>”</w:t>
            </w:r>
            <w:r>
              <w:rPr>
                <w:b w:val="0"/>
              </w:rPr>
              <w:t xml:space="preserve"> </w:t>
            </w:r>
            <w:r w:rsidR="008F35F0">
              <w:rPr>
                <w:b w:val="0"/>
              </w:rPr>
              <w:t xml:space="preserve">for reporting the </w:t>
            </w:r>
            <w:r w:rsidR="00C05460">
              <w:rPr>
                <w:b w:val="0"/>
              </w:rPr>
              <w:t>independent measurement gap capability information of the UE.</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lastRenderedPageBreak/>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620D55AF" w:rsidR="000E6E5A" w:rsidRDefault="00665094" w:rsidP="000E6E5A">
            <w:pPr>
              <w:pStyle w:val="CRCoverPage"/>
              <w:spacing w:after="0"/>
              <w:rPr>
                <w:noProof/>
              </w:rPr>
            </w:pPr>
            <w:r>
              <w:rPr>
                <w:noProof/>
              </w:rPr>
              <w:t>Per FR gap</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04F9004A" w14:textId="77777777" w:rsidR="00CF3696" w:rsidRDefault="00CF3696" w:rsidP="00CF3696">
            <w:pPr>
              <w:pStyle w:val="CRCoverPage"/>
              <w:numPr>
                <w:ilvl w:val="0"/>
                <w:numId w:val="2"/>
              </w:numPr>
              <w:spacing w:after="0"/>
              <w:rPr>
                <w:lang w:eastAsia="ko-KR"/>
              </w:rPr>
            </w:pPr>
            <w:r>
              <w:rPr>
                <w:lang w:eastAsia="ko-KR"/>
              </w:rPr>
              <w:t xml:space="preserve">If the Network is implemented according to the CR and the UE is not, no interoperability issue is expected, as legacy behaviour is followed. </w:t>
            </w:r>
          </w:p>
          <w:p w14:paraId="1BE52DEC" w14:textId="2909E615" w:rsidR="000E6E5A" w:rsidRPr="000E6E5A" w:rsidRDefault="00CF3696" w:rsidP="007D7D51">
            <w:pPr>
              <w:pStyle w:val="CRCoverPage"/>
              <w:numPr>
                <w:ilvl w:val="0"/>
                <w:numId w:val="2"/>
              </w:numPr>
              <w:spacing w:after="0"/>
              <w:rPr>
                <w:lang w:eastAsia="ko-KR"/>
              </w:rPr>
            </w:pPr>
            <w:r>
              <w:rPr>
                <w:lang w:eastAsia="ko-KR"/>
              </w:rPr>
              <w:t>If the UE is implemented according to the CR and the Network is not, no interoperability issue is expected, as new capability is ignored by the network.</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4E0BDF" w14:paraId="2BD6C109" w14:textId="77777777" w:rsidTr="00F00100">
        <w:tc>
          <w:tcPr>
            <w:tcW w:w="2694" w:type="dxa"/>
            <w:gridSpan w:val="2"/>
            <w:tcBorders>
              <w:left w:val="single" w:sz="4" w:space="0" w:color="auto"/>
              <w:bottom w:val="single" w:sz="4" w:space="0" w:color="auto"/>
            </w:tcBorders>
          </w:tcPr>
          <w:p w14:paraId="1B12694A" w14:textId="77777777" w:rsidR="004E0BDF" w:rsidRDefault="004E0BDF" w:rsidP="004E0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D6CBB73" w:rsidR="004E0BDF" w:rsidRDefault="004E0BDF" w:rsidP="004E0BDF">
            <w:pPr>
              <w:pStyle w:val="CRCoverPage"/>
              <w:spacing w:after="0"/>
              <w:rPr>
                <w:noProof/>
              </w:rPr>
            </w:pPr>
            <w:r>
              <w:rPr>
                <w:noProof/>
              </w:rPr>
              <w:t>The Per FR gap feature usage stays very limited.</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02674007" w:rsidR="00527F96" w:rsidRDefault="000B0779" w:rsidP="00F00100">
            <w:pPr>
              <w:pStyle w:val="CRCoverPage"/>
              <w:spacing w:after="0"/>
              <w:ind w:left="100"/>
              <w:rPr>
                <w:noProof/>
              </w:rPr>
            </w:pPr>
            <w:r>
              <w:rPr>
                <w:noProof/>
              </w:rPr>
              <w:t>4.2.9</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4A75542" w:rsidR="00527F96" w:rsidRDefault="00E3008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3A36E430"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27D3637F" w:rsidR="00527F96" w:rsidRPr="00297F00" w:rsidRDefault="005A23C3" w:rsidP="00007AAF">
            <w:pPr>
              <w:pStyle w:val="CRCoverPage"/>
              <w:spacing w:after="0"/>
              <w:ind w:left="99"/>
            </w:pPr>
            <w:r w:rsidRPr="00297F00">
              <w:rPr>
                <w:noProof/>
              </w:rPr>
              <w:t xml:space="preserve">TS/TR </w:t>
            </w:r>
            <w:r w:rsidR="0047142C" w:rsidRPr="00297F00">
              <w:rPr>
                <w:noProof/>
              </w:rPr>
              <w:t>38.331</w:t>
            </w:r>
            <w:r w:rsidRPr="00297F00">
              <w:rPr>
                <w:noProof/>
              </w:rPr>
              <w:t xml:space="preserve"> CR </w:t>
            </w:r>
            <w:r w:rsidR="00297F00" w:rsidRPr="00297F00">
              <w:rPr>
                <w:noProof/>
              </w:rPr>
              <w:t>3543</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590240D0" w14:textId="77777777" w:rsidR="00666F34" w:rsidRDefault="00666F34" w:rsidP="009B7A69">
      <w:pPr>
        <w:keepNext/>
        <w:keepLines/>
        <w:spacing w:before="120"/>
        <w:ind w:left="1134" w:hanging="1134"/>
        <w:outlineLvl w:val="2"/>
        <w:rPr>
          <w:rFonts w:ascii="Arial" w:hAnsi="Arial"/>
          <w:sz w:val="28"/>
        </w:rPr>
      </w:pPr>
      <w:bookmarkStart w:id="15" w:name="_Toc12750905"/>
      <w:bookmarkStart w:id="16" w:name="_Toc29382270"/>
      <w:bookmarkStart w:id="17" w:name="_Toc37093387"/>
      <w:bookmarkStart w:id="18" w:name="_Toc37238663"/>
      <w:bookmarkStart w:id="19" w:name="_Toc37238777"/>
      <w:bookmarkStart w:id="20" w:name="_Toc46488674"/>
      <w:bookmarkStart w:id="21" w:name="_Toc52574095"/>
      <w:bookmarkStart w:id="22" w:name="_Toc52574181"/>
      <w:bookmarkStart w:id="23" w:name="_Toc109083394"/>
    </w:p>
    <w:p w14:paraId="4F4F353D" w14:textId="77777777" w:rsidR="00666F34" w:rsidRPr="00666F34" w:rsidRDefault="00666F34" w:rsidP="00666F34"/>
    <w:p w14:paraId="2CBA3BC7" w14:textId="77777777" w:rsidR="00666F34" w:rsidRPr="00666F34" w:rsidRDefault="00666F34" w:rsidP="00666F34">
      <w:pPr>
        <w:keepNext/>
        <w:keepLines/>
        <w:spacing w:before="120"/>
        <w:ind w:left="1134" w:hanging="1134"/>
        <w:outlineLvl w:val="2"/>
        <w:rPr>
          <w:rFonts w:ascii="Arial" w:hAnsi="Arial"/>
          <w:sz w:val="28"/>
        </w:rPr>
      </w:pPr>
      <w:bookmarkStart w:id="24" w:name="_Toc115386276"/>
      <w:r w:rsidRPr="00666F34">
        <w:rPr>
          <w:rFonts w:ascii="Arial" w:hAnsi="Arial"/>
          <w:sz w:val="28"/>
        </w:rPr>
        <w:lastRenderedPageBreak/>
        <w:t>4.2.9</w:t>
      </w:r>
      <w:r w:rsidRPr="00666F34">
        <w:rPr>
          <w:rFonts w:ascii="Arial" w:hAnsi="Arial"/>
          <w:sz w:val="28"/>
        </w:rPr>
        <w:tab/>
      </w:r>
      <w:r w:rsidRPr="00666F34">
        <w:rPr>
          <w:rFonts w:ascii="Arial" w:hAnsi="Arial"/>
          <w:i/>
          <w:sz w:val="28"/>
        </w:rPr>
        <w:t>MeasAndMobParameters</w:t>
      </w:r>
      <w:bookmarkEnd w:id="2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66F34" w:rsidRPr="00666F34" w14:paraId="6095F2E6" w14:textId="77777777" w:rsidTr="00422143">
        <w:trPr>
          <w:cantSplit/>
          <w:tblHeader/>
        </w:trPr>
        <w:tc>
          <w:tcPr>
            <w:tcW w:w="6807" w:type="dxa"/>
          </w:tcPr>
          <w:p w14:paraId="7F941A3B"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lastRenderedPageBreak/>
              <w:t>Definitions for parameters</w:t>
            </w:r>
          </w:p>
        </w:tc>
        <w:tc>
          <w:tcPr>
            <w:tcW w:w="709" w:type="dxa"/>
          </w:tcPr>
          <w:p w14:paraId="6FBF3A93"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Per</w:t>
            </w:r>
          </w:p>
        </w:tc>
        <w:tc>
          <w:tcPr>
            <w:tcW w:w="564" w:type="dxa"/>
          </w:tcPr>
          <w:p w14:paraId="1636FE09"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M</w:t>
            </w:r>
          </w:p>
        </w:tc>
        <w:tc>
          <w:tcPr>
            <w:tcW w:w="712" w:type="dxa"/>
          </w:tcPr>
          <w:p w14:paraId="56BC50A5"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FDD-TDD DIFF</w:t>
            </w:r>
          </w:p>
        </w:tc>
        <w:tc>
          <w:tcPr>
            <w:tcW w:w="737" w:type="dxa"/>
          </w:tcPr>
          <w:p w14:paraId="116EBEAF" w14:textId="77777777" w:rsidR="00666F34" w:rsidRPr="00666F34" w:rsidRDefault="00666F34" w:rsidP="00666F34">
            <w:pPr>
              <w:keepNext/>
              <w:keepLines/>
              <w:spacing w:after="0"/>
              <w:jc w:val="center"/>
              <w:rPr>
                <w:rFonts w:ascii="Arial" w:eastAsia="MS Mincho" w:hAnsi="Arial" w:cs="Arial"/>
                <w:b/>
                <w:sz w:val="18"/>
                <w:szCs w:val="18"/>
              </w:rPr>
            </w:pPr>
            <w:r w:rsidRPr="00666F34">
              <w:rPr>
                <w:rFonts w:ascii="Arial" w:eastAsia="MS Mincho" w:hAnsi="Arial" w:cs="Arial"/>
                <w:b/>
                <w:sz w:val="18"/>
                <w:szCs w:val="18"/>
              </w:rPr>
              <w:t>FR1-FR2 DIFF</w:t>
            </w:r>
          </w:p>
        </w:tc>
      </w:tr>
      <w:tr w:rsidR="00666F34" w:rsidRPr="00666F34" w14:paraId="183F9DFF"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3944BA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cli-RSSI-Meas-r16</w:t>
            </w:r>
          </w:p>
          <w:p w14:paraId="1B27274D"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maxNumberCLI-RSSI-r16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81B828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6B287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FB681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ED6246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6CD1CF61"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B9D0EE9"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cli-SRS-RSRP-Meas-r16</w:t>
            </w:r>
          </w:p>
          <w:p w14:paraId="3351E13A"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666F34">
              <w:rPr>
                <w:rFonts w:ascii="Arial" w:hAnsi="Arial" w:cs="Arial"/>
                <w:sz w:val="18"/>
                <w:szCs w:val="18"/>
                <w:lang w:eastAsia="x-none"/>
              </w:rPr>
              <w:t xml:space="preserve">as specified in </w:t>
            </w:r>
            <w:r w:rsidRPr="00666F34">
              <w:rPr>
                <w:rFonts w:ascii="Arial" w:hAnsi="Arial" w:cs="Arial"/>
                <w:bCs/>
                <w:iCs/>
                <w:sz w:val="18"/>
                <w:szCs w:val="18"/>
              </w:rPr>
              <w:t>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maxNumberCLI-SRS-RSRP-r16</w:t>
            </w:r>
            <w:r w:rsidRPr="00666F34">
              <w:rPr>
                <w:rFonts w:ascii="Arial" w:eastAsia="MS PGothic" w:hAnsi="Arial" w:cs="Arial"/>
                <w:iCs/>
                <w:sz w:val="18"/>
                <w:szCs w:val="18"/>
              </w:rPr>
              <w:t xml:space="preserve"> and </w:t>
            </w:r>
            <w:r w:rsidRPr="00666F34">
              <w:rPr>
                <w:rFonts w:ascii="Arial" w:eastAsia="MS PGothic" w:hAnsi="Arial" w:cs="Arial"/>
                <w:i/>
                <w:sz w:val="18"/>
                <w:szCs w:val="18"/>
              </w:rPr>
              <w:t>maxNumberPerSlotCLI-SRS-RSRP-r16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73A4D1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ABDE6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7F924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1B492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44A468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80DAC42"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concurrentMeasGap-r17</w:t>
            </w:r>
          </w:p>
          <w:p w14:paraId="4F9628BB" w14:textId="77777777" w:rsidR="00666F34" w:rsidRPr="00666F34" w:rsidRDefault="00666F34" w:rsidP="00666F34">
            <w:pPr>
              <w:keepNext/>
              <w:keepLines/>
              <w:spacing w:after="0"/>
              <w:rPr>
                <w:rFonts w:ascii="Arial" w:hAnsi="Arial" w:cs="Arial"/>
                <w:sz w:val="18"/>
                <w:szCs w:val="18"/>
              </w:rPr>
            </w:pPr>
            <w:r w:rsidRPr="00666F34">
              <w:rPr>
                <w:rFonts w:ascii="Arial" w:hAnsi="Arial" w:cs="Arial"/>
                <w:sz w:val="18"/>
                <w:szCs w:val="18"/>
              </w:rPr>
              <w:t>Indicates whether the UE supports the concurrent measurements gaps as specified in TS 38.133 [5]. The capability signalling comprises the following parameters:</w:t>
            </w:r>
          </w:p>
          <w:p w14:paraId="4EA57615" w14:textId="77777777" w:rsidR="00666F34" w:rsidRPr="00666F34" w:rsidRDefault="00666F34" w:rsidP="00666F34">
            <w:pPr>
              <w:spacing w:after="0"/>
              <w:ind w:left="568" w:hanging="284"/>
              <w:rPr>
                <w:rFonts w:cs="Arial"/>
                <w:szCs w:val="18"/>
              </w:rPr>
            </w:pPr>
            <w:r w:rsidRPr="00666F34">
              <w:rPr>
                <w:rFonts w:ascii="Arial" w:hAnsi="Arial" w:cs="Arial"/>
                <w:sz w:val="18"/>
                <w:szCs w:val="18"/>
              </w:rPr>
              <w:t>-</w:t>
            </w:r>
            <w:r w:rsidRPr="00666F34">
              <w:rPr>
                <w:rFonts w:ascii="Arial" w:hAnsi="Arial" w:cs="Arial"/>
                <w:sz w:val="18"/>
                <w:szCs w:val="18"/>
              </w:rPr>
              <w:tab/>
            </w:r>
            <w:r w:rsidRPr="00666F34">
              <w:rPr>
                <w:rFonts w:ascii="Arial" w:hAnsi="Arial" w:cs="Arial"/>
                <w:i/>
                <w:iCs/>
                <w:sz w:val="18"/>
                <w:szCs w:val="18"/>
              </w:rPr>
              <w:t>concurrentPerUE-OnlyMeasGap-r17</w:t>
            </w:r>
            <w:r w:rsidRPr="00666F34">
              <w:rPr>
                <w:rFonts w:ascii="Arial" w:hAnsi="Arial" w:cs="Arial"/>
                <w:sz w:val="18"/>
                <w:szCs w:val="18"/>
              </w:rPr>
              <w:t xml:space="preserve"> indicates whether the UE supports more than 1 per-UE measurement gap configurations (i.e. gap combination configuration id = 2 as specified in TS38.133 [5]), or</w:t>
            </w:r>
          </w:p>
          <w:p w14:paraId="3CAFEFE7" w14:textId="77777777" w:rsidR="00666F34" w:rsidRPr="00666F34" w:rsidRDefault="00666F34" w:rsidP="00666F34">
            <w:pPr>
              <w:spacing w:after="0"/>
              <w:ind w:left="568" w:hanging="284"/>
              <w:rPr>
                <w:b/>
                <w:bCs/>
                <w:i/>
                <w:iCs/>
              </w:rPr>
            </w:pPr>
            <w:r w:rsidRPr="00666F34">
              <w:rPr>
                <w:rFonts w:ascii="Arial" w:hAnsi="Arial" w:cs="Arial"/>
                <w:i/>
                <w:iCs/>
                <w:sz w:val="18"/>
                <w:szCs w:val="18"/>
              </w:rPr>
              <w:t>-</w:t>
            </w:r>
            <w:r w:rsidRPr="00666F34">
              <w:rPr>
                <w:rFonts w:ascii="Arial" w:hAnsi="Arial" w:cs="Arial"/>
                <w:sz w:val="18"/>
                <w:szCs w:val="18"/>
              </w:rPr>
              <w:tab/>
            </w:r>
            <w:r w:rsidRPr="00666F34">
              <w:rPr>
                <w:rFonts w:ascii="Arial" w:hAnsi="Arial" w:cs="Arial"/>
                <w:i/>
                <w:iCs/>
                <w:sz w:val="18"/>
                <w:szCs w:val="18"/>
              </w:rPr>
              <w:t>concurrentPerUE-PerFRCombMeasGap-r17</w:t>
            </w:r>
            <w:r w:rsidRPr="00666F3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666F34">
              <w:rPr>
                <w:rFonts w:ascii="Arial" w:hAnsi="Arial" w:cs="Arial"/>
                <w:i/>
                <w:iCs/>
                <w:sz w:val="18"/>
                <w:szCs w:val="18"/>
              </w:rPr>
              <w:t>independentGapConfig</w:t>
            </w:r>
            <w:r w:rsidRPr="00666F3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4493367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9CC93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F60D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925A70"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04CA95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239CEF5"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concurrentMeasGapEUTRA-r17</w:t>
            </w:r>
          </w:p>
          <w:p w14:paraId="2EC58B5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66F34">
              <w:rPr>
                <w:rFonts w:ascii="Arial" w:hAnsi="Arial" w:cs="Arial"/>
                <w:i/>
                <w:iCs/>
                <w:sz w:val="18"/>
                <w:szCs w:val="18"/>
              </w:rPr>
              <w:t>concurrentMeasGap-r17</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F1F4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E0F4F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22647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7641E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434A91B9"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AC60484"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condHandoverFDD-TDD-r16</w:t>
            </w:r>
          </w:p>
          <w:p w14:paraId="49A83D81"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supports conditional handover between FDD and TDD cells.</w:t>
            </w:r>
            <w:r w:rsidRPr="00666F34">
              <w:rPr>
                <w:rFonts w:ascii="Arial" w:hAnsi="Arial"/>
                <w:sz w:val="18"/>
              </w:rPr>
              <w:t xml:space="preserve"> The parameter can only be set if </w:t>
            </w:r>
            <w:r w:rsidRPr="00666F34">
              <w:rPr>
                <w:rFonts w:ascii="Arial" w:hAnsi="Arial"/>
                <w:i/>
                <w:iCs/>
                <w:sz w:val="18"/>
              </w:rPr>
              <w:t>condHandover-r16</w:t>
            </w:r>
            <w:r w:rsidRPr="00666F34">
              <w:rPr>
                <w:rFonts w:ascii="Arial" w:hAnsi="Arial"/>
                <w:sz w:val="18"/>
              </w:rPr>
              <w:t xml:space="preserve"> is set for both FDD and TDD.</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r w:rsidRPr="00666F34">
              <w:rPr>
                <w:rFonts w:ascii="Arial" w:hAnsi="Arial" w:cs="Arial"/>
                <w:i/>
                <w:sz w:val="18"/>
                <w:szCs w:val="18"/>
              </w:rPr>
              <w:t>handoverFDD-TDD</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64C59F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23A22F"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11B5EC"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7CF83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60F00DC6"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1EC52DD7"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condHandoverFR1-FR2-r16</w:t>
            </w:r>
          </w:p>
          <w:p w14:paraId="0D7C5D7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Indicates whether the UE supports conditional handover</w:t>
            </w:r>
            <w:r w:rsidRPr="00666F34" w:rsidDel="003032AD">
              <w:rPr>
                <w:rFonts w:ascii="Arial" w:hAnsi="Arial"/>
                <w:sz w:val="18"/>
              </w:rPr>
              <w:t xml:space="preserve"> HO</w:t>
            </w:r>
            <w:r w:rsidRPr="00666F34">
              <w:rPr>
                <w:rFonts w:ascii="Arial" w:hAnsi="Arial"/>
                <w:sz w:val="18"/>
              </w:rPr>
              <w:t xml:space="preserve"> between FR1 and FR2. The parameter can only be set if </w:t>
            </w:r>
            <w:r w:rsidRPr="00666F34">
              <w:rPr>
                <w:rFonts w:ascii="Arial" w:hAnsi="Arial"/>
                <w:i/>
                <w:iCs/>
                <w:sz w:val="18"/>
              </w:rPr>
              <w:t>condHandover-r16</w:t>
            </w:r>
            <w:r w:rsidRPr="00666F34">
              <w:rPr>
                <w:rFonts w:ascii="Arial" w:hAnsi="Arial"/>
                <w:sz w:val="18"/>
              </w:rPr>
              <w:t xml:space="preserve"> is set for both FR1 and FR2.</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r w:rsidRPr="00666F34">
              <w:rPr>
                <w:rFonts w:ascii="Arial" w:hAnsi="Arial" w:cs="Arial"/>
                <w:i/>
                <w:sz w:val="18"/>
                <w:szCs w:val="18"/>
              </w:rPr>
              <w:t>handoverFR1-FR2</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1A2EDD"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284BA9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8F5FD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A6DB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sz w:val="18"/>
              </w:rPr>
              <w:t>No</w:t>
            </w:r>
          </w:p>
        </w:tc>
      </w:tr>
      <w:tr w:rsidR="00666F34" w:rsidRPr="00666F34" w14:paraId="6F1F70D3"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44D4E47" w14:textId="77777777" w:rsidR="00666F34" w:rsidRPr="00666F34" w:rsidRDefault="00666F34" w:rsidP="00666F34">
            <w:pPr>
              <w:keepNext/>
              <w:keepLines/>
              <w:spacing w:after="0"/>
              <w:rPr>
                <w:rFonts w:ascii="Arial" w:hAnsi="Arial"/>
                <w:b/>
                <w:i/>
                <w:sz w:val="18"/>
              </w:rPr>
            </w:pPr>
            <w:r w:rsidRPr="00666F34">
              <w:rPr>
                <w:rFonts w:ascii="Arial" w:hAnsi="Arial"/>
                <w:b/>
                <w:i/>
                <w:sz w:val="18"/>
              </w:rPr>
              <w:t>condHandoverWithSCG-NRDC-r17</w:t>
            </w:r>
          </w:p>
          <w:p w14:paraId="54C0E278"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conditional handover with NR SCG configuration for NR-DC. The UE indicating support of this feature shall also indicate the support of </w:t>
            </w:r>
            <w:r w:rsidRPr="00666F34">
              <w:rPr>
                <w:rFonts w:ascii="Arial" w:hAnsi="Arial"/>
                <w:i/>
                <w:iCs/>
                <w:sz w:val="18"/>
              </w:rPr>
              <w:t>condHandover-r16</w:t>
            </w:r>
            <w:r w:rsidRPr="00666F34">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BCE5FF"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7D0174B"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51A5FCE"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FDA273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333387A" w14:textId="77777777" w:rsidTr="00422143">
        <w:trPr>
          <w:cantSplit/>
        </w:trPr>
        <w:tc>
          <w:tcPr>
            <w:tcW w:w="6807" w:type="dxa"/>
          </w:tcPr>
          <w:p w14:paraId="243834A2"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csi-RS-RLM</w:t>
            </w:r>
          </w:p>
          <w:p w14:paraId="1B47E692"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34">
              <w:rPr>
                <w:rFonts w:ascii="Arial" w:eastAsia="MS PGothic" w:hAnsi="Arial" w:cs="Arial"/>
                <w:i/>
                <w:sz w:val="18"/>
                <w:szCs w:val="18"/>
              </w:rPr>
              <w:t>maxNumberResource-CSI-RS-RLM</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30653FF7"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53A0CD"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1E4CA98C"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E1127DD"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1DD2B506" w14:textId="77777777" w:rsidTr="00422143">
        <w:trPr>
          <w:cantSplit/>
        </w:trPr>
        <w:tc>
          <w:tcPr>
            <w:tcW w:w="6807" w:type="dxa"/>
          </w:tcPr>
          <w:p w14:paraId="0F0A8F7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csi-RSRP-AndRSRQ-MeasWithSSB</w:t>
            </w:r>
          </w:p>
          <w:p w14:paraId="232DA3EA"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28F614E3"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38C09E2"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2E63C62B"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4B639C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0DEC1EC6" w14:textId="77777777" w:rsidTr="00422143">
        <w:trPr>
          <w:cantSplit/>
        </w:trPr>
        <w:tc>
          <w:tcPr>
            <w:tcW w:w="6807" w:type="dxa"/>
          </w:tcPr>
          <w:p w14:paraId="3777701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csi-RSRP-AndRSRQ-MeasWithoutSSB</w:t>
            </w:r>
          </w:p>
          <w:p w14:paraId="7C13CBB6"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cs="Arial"/>
                <w:i/>
                <w:iCs/>
                <w:sz w:val="18"/>
                <w:szCs w:val="18"/>
              </w:rPr>
              <w:t>csi-RSRP-AndRSRQ-MeasWithoutSSB</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1E7B0F8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20EDAF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EF2654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4236BD1"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5B2271B9" w14:textId="77777777" w:rsidTr="00422143">
        <w:trPr>
          <w:cantSplit/>
        </w:trPr>
        <w:tc>
          <w:tcPr>
            <w:tcW w:w="6807" w:type="dxa"/>
          </w:tcPr>
          <w:p w14:paraId="3665507F"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csi-SINR-Meas</w:t>
            </w:r>
          </w:p>
          <w:p w14:paraId="67CDE550"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cs="Arial"/>
                <w:i/>
                <w:iCs/>
                <w:sz w:val="18"/>
                <w:szCs w:val="18"/>
              </w:rPr>
              <w:t>csi-SINR-Meas</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60E30B5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13734A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DEB533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7E44472"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3E320270" w14:textId="77777777" w:rsidTr="00422143">
        <w:tc>
          <w:tcPr>
            <w:tcW w:w="6807" w:type="dxa"/>
          </w:tcPr>
          <w:p w14:paraId="5371BBC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eutra-AutonomousGaps-r16</w:t>
            </w:r>
          </w:p>
          <w:p w14:paraId="4D3D4E2E" w14:textId="77777777" w:rsidR="00666F34" w:rsidRPr="00666F34" w:rsidRDefault="00666F34" w:rsidP="00666F34">
            <w:pPr>
              <w:keepNext/>
              <w:keepLines/>
              <w:spacing w:after="0"/>
              <w:rPr>
                <w:rFonts w:ascii="Arial" w:hAnsi="Arial"/>
                <w:sz w:val="18"/>
                <w:lang w:eastAsia="zh-CN"/>
              </w:rPr>
            </w:pPr>
            <w:r w:rsidRPr="00666F34">
              <w:rPr>
                <w:rFonts w:ascii="Arial" w:hAnsi="Arial"/>
                <w:sz w:val="18"/>
              </w:rPr>
              <w:t>Defines whether the UE supports,</w:t>
            </w:r>
            <w:r w:rsidRPr="00666F34">
              <w:rPr>
                <w:rFonts w:ascii="Arial" w:hAnsi="Arial"/>
                <w:sz w:val="18"/>
                <w:lang w:eastAsia="zh-CN"/>
              </w:rPr>
              <w:t xml:space="preserve"> upon configuration of </w:t>
            </w:r>
            <w:r w:rsidRPr="00666F34">
              <w:rPr>
                <w:rFonts w:ascii="Arial" w:hAnsi="Arial"/>
                <w:i/>
                <w:sz w:val="18"/>
                <w:lang w:eastAsia="zh-CN"/>
              </w:rPr>
              <w:t>useAutonomousGaps</w:t>
            </w:r>
            <w:r w:rsidRPr="00666F34">
              <w:rPr>
                <w:rFonts w:ascii="Arial" w:hAnsi="Arial"/>
                <w:sz w:val="18"/>
                <w:lang w:eastAsia="zh-CN"/>
              </w:rPr>
              <w:t xml:space="preserve"> by the network, </w:t>
            </w:r>
            <w:r w:rsidRPr="00666F34">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3ED1DD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9EA6D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3374130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70AA39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23B89BBE" w14:textId="77777777" w:rsidTr="00422143">
        <w:tc>
          <w:tcPr>
            <w:tcW w:w="6807" w:type="dxa"/>
          </w:tcPr>
          <w:p w14:paraId="1F9459D5"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-NEDC</w:t>
            </w:r>
            <w:r w:rsidRPr="00666F34">
              <w:rPr>
                <w:rFonts w:ascii="Arial" w:hAnsi="Arial"/>
                <w:b/>
                <w:i/>
                <w:sz w:val="18"/>
              </w:rPr>
              <w:t>-r16</w:t>
            </w:r>
          </w:p>
          <w:p w14:paraId="1946FD6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NE</w:t>
            </w:r>
            <w:r w:rsidRPr="00666F34">
              <w:rPr>
                <w:rFonts w:ascii="Arial" w:hAnsi="Arial"/>
                <w:sz w:val="18"/>
              </w:rPr>
              <w:t>-DC is configured.</w:t>
            </w:r>
          </w:p>
        </w:tc>
        <w:tc>
          <w:tcPr>
            <w:tcW w:w="709" w:type="dxa"/>
          </w:tcPr>
          <w:p w14:paraId="5372F9C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E63AE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76FE0A1"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0A095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0FCADAF" w14:textId="77777777" w:rsidTr="00422143">
        <w:tc>
          <w:tcPr>
            <w:tcW w:w="6807" w:type="dxa"/>
          </w:tcPr>
          <w:p w14:paraId="7C3B8623"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-NRDC</w:t>
            </w:r>
            <w:r w:rsidRPr="00666F34">
              <w:rPr>
                <w:rFonts w:ascii="Arial" w:hAnsi="Arial"/>
                <w:b/>
                <w:i/>
                <w:sz w:val="18"/>
              </w:rPr>
              <w:t>-r16</w:t>
            </w:r>
          </w:p>
          <w:p w14:paraId="1295DCD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NR</w:t>
            </w:r>
            <w:r w:rsidRPr="00666F34">
              <w:rPr>
                <w:rFonts w:ascii="Arial" w:hAnsi="Arial"/>
                <w:sz w:val="18"/>
              </w:rPr>
              <w:t>-DC is configured.</w:t>
            </w:r>
          </w:p>
        </w:tc>
        <w:tc>
          <w:tcPr>
            <w:tcW w:w="709" w:type="dxa"/>
          </w:tcPr>
          <w:p w14:paraId="1A44C0D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AA721E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8CC1898"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28D8673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B528089" w14:textId="77777777" w:rsidTr="00422143">
        <w:trPr>
          <w:cantSplit/>
        </w:trPr>
        <w:tc>
          <w:tcPr>
            <w:tcW w:w="6807" w:type="dxa"/>
          </w:tcPr>
          <w:p w14:paraId="489FB9FC"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w:t>
            </w:r>
          </w:p>
          <w:p w14:paraId="32AEE738"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It is mandated if the UE supports EUTRA. It is optional for RedCap UEs.</w:t>
            </w:r>
          </w:p>
        </w:tc>
        <w:tc>
          <w:tcPr>
            <w:tcW w:w="709" w:type="dxa"/>
          </w:tcPr>
          <w:p w14:paraId="7AE90D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9BED13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86CC7F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040A6F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D8FCD2E" w14:textId="77777777" w:rsidTr="00422143">
        <w:trPr>
          <w:cantSplit/>
        </w:trPr>
        <w:tc>
          <w:tcPr>
            <w:tcW w:w="6807" w:type="dxa"/>
          </w:tcPr>
          <w:p w14:paraId="0719FF0F"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eutra-CGI-Reporting-NEDC</w:t>
            </w:r>
          </w:p>
          <w:p w14:paraId="0B5A9C86"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b/>
                <w:i/>
                <w:sz w:val="18"/>
              </w:rPr>
              <w:t xml:space="preserve"> </w:t>
            </w:r>
            <w:r w:rsidRPr="00666F34">
              <w:rPr>
                <w:rFonts w:ascii="Arial" w:hAnsi="Arial"/>
                <w:sz w:val="18"/>
              </w:rPr>
              <w:t>NE-DC</w:t>
            </w:r>
            <w:r w:rsidRPr="00666F34">
              <w:rPr>
                <w:rFonts w:ascii="Arial" w:hAnsi="Arial"/>
                <w:i/>
                <w:sz w:val="18"/>
              </w:rPr>
              <w:t xml:space="preserve"> </w:t>
            </w:r>
            <w:r w:rsidRPr="00666F34">
              <w:rPr>
                <w:rFonts w:ascii="Arial" w:hAnsi="Arial"/>
                <w:sz w:val="18"/>
              </w:rPr>
              <w:t>is configured.</w:t>
            </w:r>
          </w:p>
        </w:tc>
        <w:tc>
          <w:tcPr>
            <w:tcW w:w="709" w:type="dxa"/>
          </w:tcPr>
          <w:p w14:paraId="2E336B6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ABA35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4A5E3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B0518A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D25BAF6" w14:textId="77777777" w:rsidTr="00422143">
        <w:trPr>
          <w:cantSplit/>
        </w:trPr>
        <w:tc>
          <w:tcPr>
            <w:tcW w:w="6807" w:type="dxa"/>
          </w:tcPr>
          <w:p w14:paraId="70BF49FB"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eutra-CGI-Reporting-NRDC</w:t>
            </w:r>
          </w:p>
          <w:p w14:paraId="75860E14"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i/>
                <w:sz w:val="18"/>
              </w:rPr>
              <w:t xml:space="preserve"> </w:t>
            </w:r>
            <w:r w:rsidRPr="00666F34">
              <w:rPr>
                <w:rFonts w:ascii="Arial" w:hAnsi="Arial"/>
                <w:sz w:val="18"/>
              </w:rPr>
              <w:t xml:space="preserve">NR-DC is configured wherein MN and SN have different DRX cycles, </w:t>
            </w:r>
            <w:r w:rsidRPr="00666F34">
              <w:rPr>
                <w:rFonts w:ascii="Arial" w:hAnsi="Arial" w:cs="Arial"/>
                <w:sz w:val="18"/>
              </w:rPr>
              <w:t>or on-duration configured by MN does not contain on-duration configured by SN if the DRX cycles are the same.</w:t>
            </w:r>
          </w:p>
        </w:tc>
        <w:tc>
          <w:tcPr>
            <w:tcW w:w="709" w:type="dxa"/>
          </w:tcPr>
          <w:p w14:paraId="32D704A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DDB8B4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A7C387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A8EA39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14F533B" w14:textId="77777777" w:rsidTr="00422143">
        <w:trPr>
          <w:cantSplit/>
        </w:trPr>
        <w:tc>
          <w:tcPr>
            <w:tcW w:w="6807" w:type="dxa"/>
          </w:tcPr>
          <w:p w14:paraId="7B821534" w14:textId="77777777" w:rsidR="00666F34" w:rsidRPr="00666F34" w:rsidRDefault="00666F34" w:rsidP="00666F34">
            <w:pPr>
              <w:keepNext/>
              <w:keepLines/>
              <w:spacing w:after="0"/>
              <w:rPr>
                <w:rFonts w:ascii="Arial" w:hAnsi="Arial" w:cs="Arial"/>
                <w:b/>
                <w:i/>
                <w:sz w:val="18"/>
              </w:rPr>
            </w:pPr>
            <w:r w:rsidRPr="00666F34">
              <w:rPr>
                <w:rFonts w:ascii="Arial" w:hAnsi="Arial" w:cs="Arial"/>
                <w:b/>
                <w:i/>
                <w:sz w:val="18"/>
              </w:rPr>
              <w:t>eutra-NeedForGapNCSG-reporting-r17</w:t>
            </w:r>
          </w:p>
          <w:p w14:paraId="487461AD" w14:textId="77777777" w:rsidR="00666F34" w:rsidRPr="00666F34" w:rsidRDefault="00666F34" w:rsidP="00666F34">
            <w:pPr>
              <w:keepNext/>
              <w:keepLines/>
              <w:spacing w:after="0"/>
              <w:rPr>
                <w:rFonts w:ascii="Arial" w:hAnsi="Arial"/>
                <w:b/>
                <w:i/>
                <w:sz w:val="18"/>
              </w:rPr>
            </w:pPr>
            <w:r w:rsidRPr="00666F34">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33D4185E"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UE</w:t>
            </w:r>
          </w:p>
        </w:tc>
        <w:tc>
          <w:tcPr>
            <w:tcW w:w="564" w:type="dxa"/>
          </w:tcPr>
          <w:p w14:paraId="6AB7A4EA"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12" w:type="dxa"/>
          </w:tcPr>
          <w:p w14:paraId="223E8BE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37" w:type="dxa"/>
          </w:tcPr>
          <w:p w14:paraId="5489460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sz w:val="18"/>
              </w:rPr>
              <w:t>No</w:t>
            </w:r>
          </w:p>
        </w:tc>
      </w:tr>
      <w:tr w:rsidR="00666F34" w:rsidRPr="00666F34" w14:paraId="36B1813F" w14:textId="77777777" w:rsidTr="00422143">
        <w:trPr>
          <w:cantSplit/>
        </w:trPr>
        <w:tc>
          <w:tcPr>
            <w:tcW w:w="6807" w:type="dxa"/>
          </w:tcPr>
          <w:p w14:paraId="4B38C11F"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lastRenderedPageBreak/>
              <w:t>eventA-MeasAndReport</w:t>
            </w:r>
          </w:p>
          <w:p w14:paraId="5B558F10"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measurements and events A triggered reporting as specified in TS 38.331 [9]. </w:t>
            </w:r>
            <w:r w:rsidRPr="00666F34">
              <w:rPr>
                <w:rFonts w:ascii="Arial" w:hAnsi="Arial"/>
                <w:sz w:val="18"/>
              </w:rPr>
              <w:t xml:space="preserve">This field only applies to SN configured measurement when </w:t>
            </w:r>
            <w:r w:rsidRPr="00666F34">
              <w:rPr>
                <w:rFonts w:ascii="Arial" w:hAnsi="Arial"/>
                <w:sz w:val="18"/>
                <w:szCs w:val="22"/>
              </w:rPr>
              <w:t>(NG)</w:t>
            </w:r>
            <w:r w:rsidRPr="00666F34">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7C5E399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45D5565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245D14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1F7B398"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3CC051E0" w14:textId="77777777" w:rsidTr="00422143">
        <w:trPr>
          <w:cantSplit/>
        </w:trPr>
        <w:tc>
          <w:tcPr>
            <w:tcW w:w="6807" w:type="dxa"/>
          </w:tcPr>
          <w:p w14:paraId="52B81C1C" w14:textId="77777777" w:rsidR="00666F34" w:rsidRPr="00666F34" w:rsidRDefault="00666F34" w:rsidP="00666F34">
            <w:pPr>
              <w:keepNext/>
              <w:keepLines/>
              <w:spacing w:after="0"/>
              <w:rPr>
                <w:rFonts w:ascii="Arial" w:hAnsi="Arial"/>
                <w:b/>
                <w:i/>
                <w:sz w:val="18"/>
              </w:rPr>
            </w:pPr>
            <w:r w:rsidRPr="00666F34">
              <w:rPr>
                <w:rFonts w:ascii="Arial" w:hAnsi="Arial"/>
                <w:b/>
                <w:i/>
                <w:sz w:val="18"/>
              </w:rPr>
              <w:t>eventB-MeasAndReport</w:t>
            </w:r>
          </w:p>
          <w:p w14:paraId="7C1B504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EUTRA measurement and event B triggered reporting as specified in TS 38.331 [9]. It is mandated if the UE supports EUTRA.</w:t>
            </w:r>
          </w:p>
        </w:tc>
        <w:tc>
          <w:tcPr>
            <w:tcW w:w="709" w:type="dxa"/>
          </w:tcPr>
          <w:p w14:paraId="3EE3F2D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9E8C2F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18BED1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7013A57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9296F23" w14:textId="77777777" w:rsidTr="00422143">
        <w:trPr>
          <w:cantSplit/>
        </w:trPr>
        <w:tc>
          <w:tcPr>
            <w:tcW w:w="6807" w:type="dxa"/>
          </w:tcPr>
          <w:p w14:paraId="3911DCDC" w14:textId="77777777" w:rsidR="00666F34" w:rsidRPr="00666F34" w:rsidRDefault="00666F34" w:rsidP="00666F34">
            <w:pPr>
              <w:keepNext/>
              <w:keepLines/>
              <w:spacing w:after="0"/>
              <w:rPr>
                <w:rFonts w:ascii="Arial" w:hAnsi="Arial"/>
                <w:sz w:val="18"/>
              </w:rPr>
            </w:pPr>
            <w:r w:rsidRPr="00666F34">
              <w:rPr>
                <w:rFonts w:ascii="Arial" w:hAnsi="Arial"/>
                <w:b/>
                <w:i/>
                <w:sz w:val="18"/>
              </w:rPr>
              <w:t>gNB-ID-Length-Reporting-r17</w:t>
            </w:r>
          </w:p>
          <w:p w14:paraId="7D52BFA1"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A8E904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41D95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B3AFD5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116222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20570D5" w14:textId="77777777" w:rsidTr="00422143">
        <w:trPr>
          <w:cantSplit/>
        </w:trPr>
        <w:tc>
          <w:tcPr>
            <w:tcW w:w="6807" w:type="dxa"/>
          </w:tcPr>
          <w:p w14:paraId="05996F4E" w14:textId="77777777" w:rsidR="00666F34" w:rsidRPr="00666F34" w:rsidRDefault="00666F34" w:rsidP="00666F34">
            <w:pPr>
              <w:keepNext/>
              <w:keepLines/>
              <w:spacing w:after="0"/>
              <w:rPr>
                <w:rFonts w:ascii="Arial" w:hAnsi="Arial"/>
                <w:b/>
                <w:i/>
                <w:sz w:val="18"/>
              </w:rPr>
            </w:pPr>
            <w:r w:rsidRPr="00666F34">
              <w:rPr>
                <w:rFonts w:ascii="Arial" w:hAnsi="Arial"/>
                <w:b/>
                <w:i/>
                <w:sz w:val="18"/>
              </w:rPr>
              <w:t>gNB-ID-Length-Reporting-ENDC-r17</w:t>
            </w:r>
          </w:p>
          <w:p w14:paraId="6A4FB1CA"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E6483E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124EF8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105501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DDE0C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93108A8" w14:textId="77777777" w:rsidTr="00422143">
        <w:trPr>
          <w:cantSplit/>
        </w:trPr>
        <w:tc>
          <w:tcPr>
            <w:tcW w:w="6807" w:type="dxa"/>
          </w:tcPr>
          <w:p w14:paraId="55C69835"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-NEDC-r17</w:t>
            </w:r>
          </w:p>
          <w:p w14:paraId="3ECA1AC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NE-DC is configured. </w:t>
            </w:r>
            <w:r w:rsidRPr="00666F34">
              <w:rPr>
                <w:rFonts w:ascii="Arial" w:hAnsi="Arial"/>
                <w:sz w:val="18"/>
              </w:rPr>
              <w:t>It is mandated if UE supports NR CGI reporting when NE-DC is configured.</w:t>
            </w:r>
          </w:p>
        </w:tc>
        <w:tc>
          <w:tcPr>
            <w:tcW w:w="709" w:type="dxa"/>
          </w:tcPr>
          <w:p w14:paraId="6A71D88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C8C682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1850B2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80955E6"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478104F" w14:textId="77777777" w:rsidTr="00422143">
        <w:trPr>
          <w:cantSplit/>
        </w:trPr>
        <w:tc>
          <w:tcPr>
            <w:tcW w:w="6807" w:type="dxa"/>
          </w:tcPr>
          <w:p w14:paraId="19260667"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-NRDC-r17</w:t>
            </w:r>
          </w:p>
          <w:p w14:paraId="62D04A13"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666F34">
              <w:rPr>
                <w:rFonts w:ascii="Arial" w:hAnsi="Arial"/>
                <w:sz w:val="18"/>
              </w:rPr>
              <w:t>It is mandated if UE supports NR CGI reporting when NR-DC is configured.</w:t>
            </w:r>
          </w:p>
        </w:tc>
        <w:tc>
          <w:tcPr>
            <w:tcW w:w="709" w:type="dxa"/>
          </w:tcPr>
          <w:p w14:paraId="6BB69EA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7F07DA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01035C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8EBADD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EAF13A4" w14:textId="77777777" w:rsidTr="00422143">
        <w:trPr>
          <w:cantSplit/>
        </w:trPr>
        <w:tc>
          <w:tcPr>
            <w:tcW w:w="6807" w:type="dxa"/>
          </w:tcPr>
          <w:p w14:paraId="5D1650F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gNB-ID-Length-Reporting-NPN-r17</w:t>
            </w:r>
          </w:p>
          <w:p w14:paraId="3C2CB1ED"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9B2B2A8"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UE</w:t>
            </w:r>
          </w:p>
        </w:tc>
        <w:tc>
          <w:tcPr>
            <w:tcW w:w="564" w:type="dxa"/>
          </w:tcPr>
          <w:p w14:paraId="777C9D89"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CY</w:t>
            </w:r>
          </w:p>
        </w:tc>
        <w:tc>
          <w:tcPr>
            <w:tcW w:w="712" w:type="dxa"/>
          </w:tcPr>
          <w:p w14:paraId="02B48E0E"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No</w:t>
            </w:r>
          </w:p>
        </w:tc>
        <w:tc>
          <w:tcPr>
            <w:tcW w:w="737" w:type="dxa"/>
          </w:tcPr>
          <w:p w14:paraId="63BA572C" w14:textId="77777777" w:rsidR="00666F34" w:rsidRPr="00666F34" w:rsidRDefault="00666F34" w:rsidP="00666F34">
            <w:pPr>
              <w:keepNext/>
              <w:keepLines/>
              <w:spacing w:after="0"/>
              <w:jc w:val="center"/>
              <w:rPr>
                <w:rFonts w:ascii="Arial" w:eastAsia="MS Mincho" w:hAnsi="Arial"/>
                <w:sz w:val="18"/>
              </w:rPr>
            </w:pPr>
            <w:r w:rsidRPr="00666F34">
              <w:rPr>
                <w:rFonts w:ascii="Arial" w:hAnsi="Arial"/>
                <w:sz w:val="18"/>
                <w:lang w:eastAsia="zh-CN"/>
              </w:rPr>
              <w:t>No</w:t>
            </w:r>
          </w:p>
        </w:tc>
      </w:tr>
      <w:tr w:rsidR="00666F34" w:rsidRPr="00666F34" w14:paraId="0CAEEB11" w14:textId="77777777" w:rsidTr="00422143">
        <w:trPr>
          <w:cantSplit/>
        </w:trPr>
        <w:tc>
          <w:tcPr>
            <w:tcW w:w="6807" w:type="dxa"/>
          </w:tcPr>
          <w:p w14:paraId="1D917790"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handoverLTE-5GC, handoverLTE-5GC-r17</w:t>
            </w:r>
          </w:p>
          <w:p w14:paraId="70A481E3"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5GC. It is mandated if the UE supports EUTRA connected to 5GC.</w:t>
            </w:r>
          </w:p>
        </w:tc>
        <w:tc>
          <w:tcPr>
            <w:tcW w:w="709" w:type="dxa"/>
          </w:tcPr>
          <w:p w14:paraId="7217D29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6F768F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C8196E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287F6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35154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4F7966F4" w14:textId="77777777" w:rsidTr="00422143">
        <w:trPr>
          <w:cantSplit/>
        </w:trPr>
        <w:tc>
          <w:tcPr>
            <w:tcW w:w="6807" w:type="dxa"/>
          </w:tcPr>
          <w:p w14:paraId="2D7C9716"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handoverFDD-TDD</w:t>
            </w:r>
          </w:p>
          <w:p w14:paraId="1FBCEB67"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666F34">
              <w:rPr>
                <w:rFonts w:ascii="Arial" w:hAnsi="Arial"/>
                <w:sz w:val="18"/>
                <w:szCs w:val="22"/>
              </w:rPr>
              <w:t>(NG)</w:t>
            </w:r>
            <w:r w:rsidRPr="00666F34">
              <w:rPr>
                <w:rFonts w:ascii="Arial" w:hAnsi="Arial"/>
                <w:sz w:val="18"/>
              </w:rPr>
              <w:t xml:space="preserve">EN-DC/NR-DC is configured, this feature is mandatory supported.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FDD and TDD.</w:t>
            </w:r>
          </w:p>
        </w:tc>
        <w:tc>
          <w:tcPr>
            <w:tcW w:w="709" w:type="dxa"/>
          </w:tcPr>
          <w:p w14:paraId="2D9FA20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018286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9D20DC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A67141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288C3D" w14:textId="77777777" w:rsidTr="00422143">
        <w:trPr>
          <w:cantSplit/>
        </w:trPr>
        <w:tc>
          <w:tcPr>
            <w:tcW w:w="6807" w:type="dxa"/>
          </w:tcPr>
          <w:p w14:paraId="7F6F80D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w:t>
            </w:r>
          </w:p>
          <w:p w14:paraId="73AFC9DE"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FR1 and FR2.</w:t>
            </w:r>
          </w:p>
        </w:tc>
        <w:tc>
          <w:tcPr>
            <w:tcW w:w="709" w:type="dxa"/>
          </w:tcPr>
          <w:p w14:paraId="39E0485A"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Pr>
          <w:p w14:paraId="6C448487"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Yes</w:t>
            </w:r>
          </w:p>
        </w:tc>
        <w:tc>
          <w:tcPr>
            <w:tcW w:w="712" w:type="dxa"/>
          </w:tcPr>
          <w:p w14:paraId="1B9D1519"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Pr>
          <w:p w14:paraId="743F22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4D600729" w14:textId="77777777" w:rsidTr="00422143">
        <w:trPr>
          <w:cantSplit/>
        </w:trPr>
        <w:tc>
          <w:tcPr>
            <w:tcW w:w="6807" w:type="dxa"/>
          </w:tcPr>
          <w:p w14:paraId="6F98DCF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handoverFR1-FR2-2-r17</w:t>
            </w:r>
          </w:p>
          <w:p w14:paraId="5662FE7F"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FR1 and FR2-2.</w:t>
            </w:r>
          </w:p>
        </w:tc>
        <w:tc>
          <w:tcPr>
            <w:tcW w:w="709" w:type="dxa"/>
          </w:tcPr>
          <w:p w14:paraId="2ECA42A7"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206BC57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6182C33D"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7088DBA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75EC32" w14:textId="77777777" w:rsidTr="00422143">
        <w:trPr>
          <w:cantSplit/>
        </w:trPr>
        <w:tc>
          <w:tcPr>
            <w:tcW w:w="6807" w:type="dxa"/>
          </w:tcPr>
          <w:p w14:paraId="77FF9A37"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handoverFR2-1-FR2-2-r17</w:t>
            </w:r>
          </w:p>
          <w:p w14:paraId="23CC268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FR2-1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FR2-1 and FR2-2.</w:t>
            </w:r>
          </w:p>
        </w:tc>
        <w:tc>
          <w:tcPr>
            <w:tcW w:w="709" w:type="dxa"/>
          </w:tcPr>
          <w:p w14:paraId="69EE7D9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7D54789E"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2CA44E25"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3656A7F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0E0913A" w14:textId="77777777" w:rsidTr="00422143">
        <w:trPr>
          <w:cantSplit/>
        </w:trPr>
        <w:tc>
          <w:tcPr>
            <w:tcW w:w="6807" w:type="dxa"/>
          </w:tcPr>
          <w:p w14:paraId="07F3089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handoverInterF, handoverInterF-r17</w:t>
            </w:r>
          </w:p>
          <w:p w14:paraId="119E4FB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1641F4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910C8C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3F42A6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190C87C5"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10C140D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3D21BA0A" w14:textId="77777777" w:rsidTr="00422143">
        <w:trPr>
          <w:cantSplit/>
        </w:trPr>
        <w:tc>
          <w:tcPr>
            <w:tcW w:w="6807" w:type="dxa"/>
          </w:tcPr>
          <w:p w14:paraId="22304F37"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handoverLTE-EPC, handoverLTE-EPC-r17</w:t>
            </w:r>
          </w:p>
          <w:p w14:paraId="325BAF1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EPC. It is mandated if the UE supports EUTRA connected to EPC.</w:t>
            </w:r>
          </w:p>
        </w:tc>
        <w:tc>
          <w:tcPr>
            <w:tcW w:w="709" w:type="dxa"/>
          </w:tcPr>
          <w:p w14:paraId="02591BD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F8CCA3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73656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AA8329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71AAB654"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4493C1A3" w14:textId="77777777" w:rsidTr="00422143">
        <w:trPr>
          <w:cantSplit/>
        </w:trPr>
        <w:tc>
          <w:tcPr>
            <w:tcW w:w="6807" w:type="dxa"/>
          </w:tcPr>
          <w:p w14:paraId="51EADF7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lastRenderedPageBreak/>
              <w:t>idleInactiveNR-MeasReport-r16, idleInactiveNR-MeasReport-r17</w:t>
            </w:r>
          </w:p>
          <w:p w14:paraId="3A8C675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764955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8C33C8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4F5A07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E18FEFE"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5FFB3E59"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(Incl FR2-2 DIFF)</w:t>
            </w:r>
          </w:p>
        </w:tc>
      </w:tr>
      <w:tr w:rsidR="00666F34" w:rsidRPr="00666F34" w14:paraId="1AE89AF0" w14:textId="77777777" w:rsidTr="00422143">
        <w:trPr>
          <w:cantSplit/>
        </w:trPr>
        <w:tc>
          <w:tcPr>
            <w:tcW w:w="6807" w:type="dxa"/>
          </w:tcPr>
          <w:p w14:paraId="737853DE"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idleInactiveNR-MeasBeamReport-r16</w:t>
            </w:r>
          </w:p>
          <w:p w14:paraId="6A365AB1" w14:textId="77777777" w:rsidR="00666F34" w:rsidRPr="00666F34" w:rsidRDefault="00666F34" w:rsidP="00666F34">
            <w:pPr>
              <w:keepNext/>
              <w:keepLines/>
              <w:spacing w:after="0"/>
              <w:rPr>
                <w:rFonts w:ascii="Arial" w:hAnsi="Arial"/>
                <w:b/>
                <w:bCs/>
                <w:i/>
                <w:iCs/>
                <w:sz w:val="18"/>
              </w:rPr>
            </w:pPr>
            <w:r w:rsidRPr="00666F34">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66F34">
              <w:rPr>
                <w:rFonts w:ascii="Arial" w:hAnsi="Arial"/>
                <w:i/>
                <w:sz w:val="18"/>
              </w:rPr>
              <w:t>idleInactiveNR-MeasReport-r16</w:t>
            </w:r>
            <w:r w:rsidRPr="00666F34">
              <w:rPr>
                <w:rFonts w:ascii="Arial" w:hAnsi="Arial"/>
                <w:sz w:val="18"/>
              </w:rPr>
              <w:t>. If this parameter is indicated for FR1 and FR2 differently, each indication corresponds to the frequency range of measured target cell.</w:t>
            </w:r>
          </w:p>
        </w:tc>
        <w:tc>
          <w:tcPr>
            <w:tcW w:w="709" w:type="dxa"/>
          </w:tcPr>
          <w:p w14:paraId="424219A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DE33D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376BC3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D1F0AA8"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ED7D57B" w14:textId="77777777" w:rsidTr="00422143">
        <w:trPr>
          <w:cantSplit/>
        </w:trPr>
        <w:tc>
          <w:tcPr>
            <w:tcW w:w="6807" w:type="dxa"/>
          </w:tcPr>
          <w:p w14:paraId="688C9CB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idleInactiveEUTRA-MeasReport-r16</w:t>
            </w:r>
          </w:p>
          <w:p w14:paraId="7565D74C"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5F017A3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6BB6B4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F0F329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514ED14"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4B11F666" w14:textId="77777777" w:rsidTr="00422143">
        <w:trPr>
          <w:cantSplit/>
        </w:trPr>
        <w:tc>
          <w:tcPr>
            <w:tcW w:w="6807" w:type="dxa"/>
          </w:tcPr>
          <w:p w14:paraId="3925B8E2"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idleInactive-ValidityArea-r16</w:t>
            </w:r>
          </w:p>
          <w:p w14:paraId="773290D6"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a validity area for NR measurements in RRC_IDLE/RRC_INACTIVE as specified in TS 38.331 [9].</w:t>
            </w:r>
          </w:p>
        </w:tc>
        <w:tc>
          <w:tcPr>
            <w:tcW w:w="709" w:type="dxa"/>
          </w:tcPr>
          <w:p w14:paraId="69EB60A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E874F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41DAD57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3CB5AA"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0D3C194D" w14:textId="77777777" w:rsidTr="00422143">
        <w:trPr>
          <w:cantSplit/>
        </w:trPr>
        <w:tc>
          <w:tcPr>
            <w:tcW w:w="6807" w:type="dxa"/>
          </w:tcPr>
          <w:p w14:paraId="0B26976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w:t>
            </w:r>
          </w:p>
          <w:p w14:paraId="628A13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 xml:space="preserve">This field indicates whether the UE supports two independent measurement gap configurations for FR1 and FR2 specified in clause 9.1.2 of TS 38.133 [5]. </w:t>
            </w:r>
            <w:r w:rsidRPr="00666F34">
              <w:rPr>
                <w:rFonts w:ascii="Arial" w:hAnsi="Arial"/>
                <w:bCs/>
                <w:iCs/>
                <w:sz w:val="18"/>
              </w:rPr>
              <w:t>The field also indicates whether the UE supports the FR2 inter-RAT measurement without gaps when (NG)EN-DC is not configured.</w:t>
            </w:r>
          </w:p>
        </w:tc>
        <w:tc>
          <w:tcPr>
            <w:tcW w:w="709" w:type="dxa"/>
          </w:tcPr>
          <w:p w14:paraId="660A612B"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3EA15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C03D9A"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208233A"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B343D71" w14:textId="77777777" w:rsidTr="00422143">
        <w:trPr>
          <w:cantSplit/>
        </w:trPr>
        <w:tc>
          <w:tcPr>
            <w:tcW w:w="6807" w:type="dxa"/>
          </w:tcPr>
          <w:p w14:paraId="55A35F6A"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independentGapConfigPRS-r17</w:t>
            </w:r>
          </w:p>
          <w:p w14:paraId="779038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72C3DB8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EC9FE3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62B8AE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F7BCB5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678F9C8" w14:textId="77777777" w:rsidTr="00422143">
        <w:trPr>
          <w:cantSplit/>
        </w:trPr>
        <w:tc>
          <w:tcPr>
            <w:tcW w:w="6807" w:type="dxa"/>
          </w:tcPr>
          <w:p w14:paraId="7E25EF6A"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intraAndInterF-MeasAndReport</w:t>
            </w:r>
          </w:p>
          <w:p w14:paraId="105EADC5"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intra-frequency and inter-frequency measurements and at least periodical reporting. </w:t>
            </w:r>
            <w:r w:rsidRPr="00666F34">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B3D269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3FD9E3C"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03AC2C8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7F36055F"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0F1ACCF" w14:textId="77777777" w:rsidTr="00422143">
        <w:trPr>
          <w:cantSplit/>
        </w:trPr>
        <w:tc>
          <w:tcPr>
            <w:tcW w:w="6807" w:type="dxa"/>
          </w:tcPr>
          <w:p w14:paraId="7A1359A0" w14:textId="77777777" w:rsidR="00666F34" w:rsidRPr="00666F34" w:rsidRDefault="00666F34" w:rsidP="00666F34">
            <w:pPr>
              <w:keepNext/>
              <w:keepLines/>
              <w:spacing w:after="0"/>
              <w:rPr>
                <w:rFonts w:ascii="Arial" w:hAnsi="Arial" w:cs="Arial"/>
                <w:b/>
                <w:bCs/>
                <w:i/>
                <w:iCs/>
                <w:sz w:val="18"/>
                <w:szCs w:val="18"/>
                <w:lang w:eastAsia="zh-CN"/>
              </w:rPr>
            </w:pPr>
            <w:r w:rsidRPr="00666F34">
              <w:rPr>
                <w:rFonts w:ascii="Arial" w:hAnsi="Arial" w:cs="Arial"/>
                <w:b/>
                <w:bCs/>
                <w:i/>
                <w:iCs/>
                <w:sz w:val="18"/>
                <w:szCs w:val="18"/>
              </w:rPr>
              <w:t>interFrequencyMeas-No</w:t>
            </w:r>
            <w:r w:rsidRPr="00666F34">
              <w:rPr>
                <w:rFonts w:ascii="Arial" w:hAnsi="Arial" w:cs="Arial"/>
                <w:b/>
                <w:bCs/>
                <w:i/>
                <w:iCs/>
                <w:sz w:val="18"/>
                <w:szCs w:val="18"/>
                <w:lang w:eastAsia="zh-CN"/>
              </w:rPr>
              <w:t>G</w:t>
            </w:r>
            <w:r w:rsidRPr="00666F34">
              <w:rPr>
                <w:rFonts w:ascii="Arial" w:hAnsi="Arial" w:cs="Arial"/>
                <w:b/>
                <w:bCs/>
                <w:i/>
                <w:iCs/>
                <w:sz w:val="18"/>
                <w:szCs w:val="18"/>
              </w:rPr>
              <w:t>ap-r16</w:t>
            </w:r>
          </w:p>
          <w:p w14:paraId="53624583"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whether the UE can perform inter-frequency SSB based measurements without measurement gaps if </w:t>
            </w:r>
            <w:r w:rsidRPr="00666F34">
              <w:rPr>
                <w:rFonts w:ascii="Arial" w:hAnsi="Arial" w:cs="Arial"/>
                <w:bCs/>
                <w:iCs/>
                <w:sz w:val="18"/>
                <w:szCs w:val="18"/>
              </w:rPr>
              <w:t>the SSB is completely contained in the active BWP of the UE</w:t>
            </w:r>
            <w:r w:rsidRPr="00666F34">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118C2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rPr>
              <w:t>UE</w:t>
            </w:r>
          </w:p>
        </w:tc>
        <w:tc>
          <w:tcPr>
            <w:tcW w:w="564" w:type="dxa"/>
          </w:tcPr>
          <w:p w14:paraId="4839AA2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lang w:eastAsia="zh-CN"/>
              </w:rPr>
              <w:t>No</w:t>
            </w:r>
          </w:p>
        </w:tc>
        <w:tc>
          <w:tcPr>
            <w:tcW w:w="712" w:type="dxa"/>
          </w:tcPr>
          <w:p w14:paraId="67415DD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rPr>
              <w:t>No</w:t>
            </w:r>
          </w:p>
        </w:tc>
        <w:tc>
          <w:tcPr>
            <w:tcW w:w="737" w:type="dxa"/>
          </w:tcPr>
          <w:p w14:paraId="51B968AE"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hAnsi="Arial"/>
                <w:sz w:val="18"/>
                <w:lang w:eastAsia="zh-CN"/>
              </w:rPr>
              <w:t>Yes</w:t>
            </w:r>
          </w:p>
        </w:tc>
      </w:tr>
      <w:tr w:rsidR="00666F34" w:rsidRPr="00666F34" w14:paraId="6F66BCE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27F539E"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lastRenderedPageBreak/>
              <w:t>periodicEUTRA-MeasAndReport</w:t>
            </w:r>
          </w:p>
          <w:p w14:paraId="49B7CD1C"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periodic EUTRA measurement and reporting. </w:t>
            </w:r>
            <w:r w:rsidRPr="00666F34">
              <w:rPr>
                <w:rFonts w:ascii="Arial" w:hAnsi="Arial"/>
                <w:sz w:val="18"/>
              </w:rPr>
              <w:t>It is mandated if the UE supports EUTRA</w:t>
            </w:r>
            <w:r w:rsidRPr="00666F34">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B44768D"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84CEB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DFB5E5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F5EB585"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778C4AC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36ADBFD"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maxNumberCLI-RSSI-r16</w:t>
            </w:r>
          </w:p>
          <w:p w14:paraId="4586578B"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CLI-RSSI measurement resources for CLI RSSI measurement. </w:t>
            </w:r>
            <w:r w:rsidRPr="00666F34">
              <w:rPr>
                <w:rFonts w:ascii="Arial" w:eastAsia="MS PGothic" w:hAnsi="Arial"/>
                <w:sz w:val="18"/>
              </w:rPr>
              <w:t xml:space="preserve">If the UE supports </w:t>
            </w:r>
            <w:r w:rsidRPr="00666F34">
              <w:rPr>
                <w:rFonts w:ascii="Arial" w:eastAsia="MS PGothic" w:hAnsi="Arial"/>
                <w:i/>
                <w:iCs/>
                <w:sz w:val="18"/>
              </w:rPr>
              <w:t>cli-RSSI-Meas-r16</w:t>
            </w:r>
            <w:r w:rsidRPr="00666F34">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D9592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3DBEA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C6E65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E7EF510"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0F212A1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C1D26E1"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maxNumberCLI-SRS-RSRP-r16</w:t>
            </w:r>
          </w:p>
          <w:p w14:paraId="6569724F" w14:textId="77777777" w:rsidR="00666F34" w:rsidRPr="00666F34" w:rsidRDefault="00666F34" w:rsidP="00666F34">
            <w:pPr>
              <w:keepNext/>
              <w:keepLines/>
              <w:spacing w:after="0"/>
              <w:rPr>
                <w:rFonts w:ascii="Arial" w:eastAsia="MS PGothic" w:hAnsi="Arial"/>
                <w:sz w:val="18"/>
              </w:rPr>
            </w:pPr>
            <w:r w:rsidRPr="00666F34">
              <w:rPr>
                <w:rFonts w:ascii="Arial" w:hAnsi="Arial"/>
                <w:sz w:val="18"/>
              </w:rPr>
              <w:t xml:space="preserve">Defines the maximum number of SRS-RSRP measurement resources for SRS-RSRP measurement. </w:t>
            </w:r>
            <w:r w:rsidRPr="00666F34">
              <w:rPr>
                <w:rFonts w:ascii="Arial" w:eastAsia="MS PGothic" w:hAnsi="Arial"/>
                <w:sz w:val="18"/>
              </w:rPr>
              <w:t xml:space="preserve">If the UE supports </w:t>
            </w:r>
            <w:r w:rsidRPr="00666F34">
              <w:rPr>
                <w:rFonts w:ascii="Arial" w:eastAsia="MS PGothic" w:hAnsi="Arial"/>
                <w:i/>
                <w:iCs/>
                <w:sz w:val="18"/>
              </w:rPr>
              <w:t>cli-SRS-RSRP-Meas-r16</w:t>
            </w:r>
            <w:r w:rsidRPr="00666F34">
              <w:rPr>
                <w:rFonts w:ascii="Arial" w:eastAsia="MS PGothic" w:hAnsi="Arial"/>
                <w:sz w:val="18"/>
              </w:rPr>
              <w:t>, the UE shall report this capability.</w:t>
            </w:r>
          </w:p>
          <w:p w14:paraId="1953221C" w14:textId="77777777" w:rsidR="00666F34" w:rsidRPr="00666F34" w:rsidRDefault="00666F34" w:rsidP="00666F34">
            <w:pPr>
              <w:keepNext/>
              <w:keepLines/>
              <w:spacing w:after="0"/>
              <w:rPr>
                <w:rFonts w:ascii="Arial" w:eastAsia="MS PGothic" w:hAnsi="Arial"/>
                <w:sz w:val="18"/>
              </w:rPr>
            </w:pPr>
          </w:p>
          <w:p w14:paraId="255044BF"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 1:</w:t>
            </w:r>
            <w:r w:rsidRPr="00666F34">
              <w:rPr>
                <w:rFonts w:ascii="Arial" w:eastAsia="MS PGothic" w:hAnsi="Arial"/>
                <w:sz w:val="18"/>
              </w:rPr>
              <w:tab/>
              <w:t>A slot is based on minimum SCS among active BWPs across all CCs configured for SRS-RSRP measurement.</w:t>
            </w:r>
          </w:p>
          <w:p w14:paraId="136A0C2F"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 2:</w:t>
            </w:r>
            <w:r w:rsidRPr="00666F34">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66234C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8F77A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AED444F"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B628F52"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1E2317E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06594E9D" w14:textId="77777777" w:rsidR="00666F34" w:rsidRPr="00666F34" w:rsidRDefault="00666F34" w:rsidP="00666F34">
            <w:pPr>
              <w:keepNext/>
              <w:keepLines/>
              <w:spacing w:after="0"/>
              <w:rPr>
                <w:rFonts w:ascii="Arial" w:hAnsi="Arial"/>
                <w:b/>
                <w:bCs/>
                <w:i/>
                <w:iCs/>
                <w:sz w:val="18"/>
                <w:lang w:eastAsia="zh-CN"/>
              </w:rPr>
            </w:pPr>
            <w:r w:rsidRPr="00666F34">
              <w:rPr>
                <w:rFonts w:ascii="Arial" w:hAnsi="Arial"/>
                <w:b/>
                <w:bCs/>
                <w:i/>
                <w:iCs/>
                <w:sz w:val="18"/>
                <w:lang w:eastAsia="zh-CN"/>
              </w:rPr>
              <w:t>increasedNumberofCSIRSPerMO-r16</w:t>
            </w:r>
          </w:p>
          <w:p w14:paraId="2B2999BB" w14:textId="77777777" w:rsidR="00666F34" w:rsidRPr="00666F34" w:rsidRDefault="00666F34" w:rsidP="00666F34">
            <w:pPr>
              <w:keepNext/>
              <w:keepLines/>
              <w:spacing w:after="0"/>
              <w:rPr>
                <w:rFonts w:ascii="Arial" w:hAnsi="Arial"/>
                <w:b/>
                <w:bCs/>
                <w:i/>
                <w:iCs/>
                <w:sz w:val="18"/>
              </w:rPr>
            </w:pPr>
            <w:r w:rsidRPr="00666F34">
              <w:rPr>
                <w:rFonts w:ascii="Arial" w:hAnsi="Arial" w:cs="Arial"/>
                <w:sz w:val="18"/>
                <w:lang w:eastAsia="zh-CN"/>
              </w:rPr>
              <w:t xml:space="preserve">Indicates support of up to 192 CSI-RS resource for L3 mobility configuration per measurement object configured with </w:t>
            </w:r>
            <w:r w:rsidRPr="00666F34">
              <w:rPr>
                <w:rFonts w:ascii="Arial" w:hAnsi="Arial" w:cs="Arial"/>
                <w:i/>
                <w:iCs/>
                <w:sz w:val="18"/>
                <w:lang w:eastAsia="zh-CN"/>
              </w:rPr>
              <w:t>associatedSSB</w:t>
            </w:r>
            <w:r w:rsidRPr="00666F34">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5FB535A"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B99B4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86EF1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F8F7908"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sz w:val="18"/>
                <w:lang w:eastAsia="zh-CN"/>
              </w:rPr>
              <w:t>Yes</w:t>
            </w:r>
          </w:p>
        </w:tc>
      </w:tr>
      <w:tr w:rsidR="00666F34" w:rsidRPr="00666F34" w14:paraId="17CBEAFA" w14:textId="77777777" w:rsidTr="00422143">
        <w:trPr>
          <w:cantSplit/>
        </w:trPr>
        <w:tc>
          <w:tcPr>
            <w:tcW w:w="6807" w:type="dxa"/>
          </w:tcPr>
          <w:p w14:paraId="4359A7C7" w14:textId="77777777" w:rsidR="00666F34" w:rsidRPr="00666F34" w:rsidRDefault="00666F34" w:rsidP="00666F34">
            <w:pPr>
              <w:keepNext/>
              <w:keepLines/>
              <w:spacing w:after="0"/>
              <w:rPr>
                <w:rFonts w:ascii="Arial" w:hAnsi="Arial"/>
                <w:b/>
                <w:i/>
                <w:sz w:val="18"/>
              </w:rPr>
            </w:pPr>
            <w:r w:rsidRPr="00666F34">
              <w:rPr>
                <w:rFonts w:ascii="Arial" w:hAnsi="Arial"/>
                <w:b/>
                <w:i/>
                <w:sz w:val="18"/>
              </w:rPr>
              <w:t>maxNumberCSI-RS-RRM-RS-SINR</w:t>
            </w:r>
          </w:p>
          <w:p w14:paraId="61865E79"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CSI-RS resources for RRM and RS-SINR measurement across all measurement frequencies per slot. If UE supports any of </w:t>
            </w:r>
            <w:r w:rsidRPr="00666F34">
              <w:rPr>
                <w:rFonts w:ascii="Arial" w:hAnsi="Arial"/>
                <w:i/>
                <w:sz w:val="18"/>
              </w:rPr>
              <w:t>csi-RSRP-AndRSRQ-MeasWithSSB</w:t>
            </w:r>
            <w:r w:rsidRPr="00666F34">
              <w:rPr>
                <w:rFonts w:ascii="Arial" w:hAnsi="Arial"/>
                <w:sz w:val="18"/>
              </w:rPr>
              <w:t xml:space="preserve">, </w:t>
            </w:r>
            <w:r w:rsidRPr="00666F34">
              <w:rPr>
                <w:rFonts w:ascii="Arial" w:hAnsi="Arial"/>
                <w:i/>
                <w:sz w:val="18"/>
              </w:rPr>
              <w:t>csi-RSRP-AndRSRQ-MeasWithoutSSB</w:t>
            </w:r>
            <w:r w:rsidRPr="00666F34">
              <w:rPr>
                <w:rFonts w:ascii="Arial" w:hAnsi="Arial"/>
                <w:sz w:val="18"/>
              </w:rPr>
              <w:t xml:space="preserve">, and </w:t>
            </w:r>
            <w:r w:rsidRPr="00666F34">
              <w:rPr>
                <w:rFonts w:ascii="Arial" w:hAnsi="Arial"/>
                <w:i/>
                <w:sz w:val="18"/>
              </w:rPr>
              <w:t>csi-SINR-Meas</w:t>
            </w:r>
            <w:r w:rsidRPr="00666F34">
              <w:rPr>
                <w:rFonts w:ascii="Arial" w:hAnsi="Arial"/>
                <w:sz w:val="18"/>
              </w:rPr>
              <w:t>, UE shall report this capability.</w:t>
            </w:r>
          </w:p>
          <w:p w14:paraId="7AE33859" w14:textId="77777777" w:rsidR="00666F34" w:rsidRPr="00666F34" w:rsidRDefault="00666F34" w:rsidP="00666F34">
            <w:pPr>
              <w:keepNext/>
              <w:keepLines/>
              <w:spacing w:after="0"/>
              <w:rPr>
                <w:rFonts w:ascii="Arial" w:hAnsi="Arial"/>
                <w:sz w:val="18"/>
              </w:rPr>
            </w:pPr>
          </w:p>
          <w:p w14:paraId="79F599DA"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w:t>
            </w:r>
            <w:r w:rsidRPr="00666F34">
              <w:rPr>
                <w:rFonts w:ascii="Arial" w:eastAsia="MS PGothic" w:hAnsi="Arial"/>
                <w:sz w:val="18"/>
              </w:rPr>
              <w:tab/>
              <w:t xml:space="preserve">A slot is based on minimum SCS among all measurement frequencies configured for </w:t>
            </w:r>
            <w:r w:rsidRPr="00666F34">
              <w:rPr>
                <w:rFonts w:ascii="Arial" w:hAnsi="Arial"/>
                <w:sz w:val="18"/>
              </w:rPr>
              <w:t>RRM and RS-SINR measurement</w:t>
            </w:r>
            <w:r w:rsidRPr="00666F34">
              <w:rPr>
                <w:rFonts w:ascii="Arial" w:eastAsia="MS PGothic" w:hAnsi="Arial"/>
                <w:sz w:val="18"/>
              </w:rPr>
              <w:t>.</w:t>
            </w:r>
          </w:p>
        </w:tc>
        <w:tc>
          <w:tcPr>
            <w:tcW w:w="709" w:type="dxa"/>
          </w:tcPr>
          <w:p w14:paraId="5E1C333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E5718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F427E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4EB73F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8D690DB" w14:textId="77777777" w:rsidTr="00422143">
        <w:trPr>
          <w:cantSplit/>
        </w:trPr>
        <w:tc>
          <w:tcPr>
            <w:tcW w:w="6807" w:type="dxa"/>
          </w:tcPr>
          <w:p w14:paraId="0502270E"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maxNumberPerSlotCLI-SRS-RSRP-r16</w:t>
            </w:r>
          </w:p>
          <w:p w14:paraId="3EA0FA56" w14:textId="77777777" w:rsidR="00666F34" w:rsidRPr="00666F34" w:rsidRDefault="00666F34" w:rsidP="00666F34">
            <w:pPr>
              <w:keepNext/>
              <w:keepLines/>
              <w:spacing w:after="0"/>
              <w:rPr>
                <w:rFonts w:ascii="Arial" w:hAnsi="Arial"/>
                <w:b/>
                <w:i/>
                <w:sz w:val="18"/>
              </w:rPr>
            </w:pPr>
            <w:r w:rsidRPr="00666F34">
              <w:rPr>
                <w:rFonts w:ascii="Arial" w:hAnsi="Arial" w:cs="Arial"/>
                <w:bCs/>
                <w:iCs/>
                <w:sz w:val="18"/>
                <w:szCs w:val="18"/>
              </w:rPr>
              <w:t xml:space="preserve">Defines the maximum number of SRS-RSRP measurement resources per slot for SRS-RSRP measurement. </w:t>
            </w:r>
            <w:r w:rsidRPr="00666F34">
              <w:rPr>
                <w:rFonts w:ascii="Arial" w:eastAsia="MS PGothic" w:hAnsi="Arial" w:cs="Arial"/>
                <w:sz w:val="18"/>
                <w:szCs w:val="18"/>
              </w:rPr>
              <w:t xml:space="preserve">If the UE supports </w:t>
            </w:r>
            <w:r w:rsidRPr="00666F34">
              <w:rPr>
                <w:rFonts w:ascii="Arial" w:eastAsia="MS PGothic" w:hAnsi="Arial" w:cs="Arial"/>
                <w:i/>
                <w:iCs/>
                <w:sz w:val="18"/>
                <w:szCs w:val="18"/>
              </w:rPr>
              <w:t>cli-SRS-RSRP-Meas-r16</w:t>
            </w:r>
            <w:r w:rsidRPr="00666F34">
              <w:rPr>
                <w:rFonts w:ascii="Arial" w:eastAsia="MS PGothic" w:hAnsi="Arial" w:cs="Arial"/>
                <w:sz w:val="18"/>
                <w:szCs w:val="18"/>
              </w:rPr>
              <w:t>, the UE shall report this capability.</w:t>
            </w:r>
          </w:p>
        </w:tc>
        <w:tc>
          <w:tcPr>
            <w:tcW w:w="709" w:type="dxa"/>
          </w:tcPr>
          <w:p w14:paraId="40B07C33"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4D998AE4"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CY</w:t>
            </w:r>
          </w:p>
        </w:tc>
        <w:tc>
          <w:tcPr>
            <w:tcW w:w="712" w:type="dxa"/>
          </w:tcPr>
          <w:p w14:paraId="167228EB"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TDD only</w:t>
            </w:r>
          </w:p>
        </w:tc>
        <w:tc>
          <w:tcPr>
            <w:tcW w:w="737" w:type="dxa"/>
          </w:tcPr>
          <w:p w14:paraId="34987BE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bCs/>
                <w:iCs/>
                <w:sz w:val="18"/>
                <w:szCs w:val="18"/>
              </w:rPr>
              <w:t>No</w:t>
            </w:r>
          </w:p>
        </w:tc>
      </w:tr>
      <w:tr w:rsidR="00666F34" w:rsidRPr="00666F34" w14:paraId="5B2BB482" w14:textId="77777777" w:rsidTr="00422143">
        <w:trPr>
          <w:cantSplit/>
        </w:trPr>
        <w:tc>
          <w:tcPr>
            <w:tcW w:w="6807" w:type="dxa"/>
          </w:tcPr>
          <w:p w14:paraId="3A7FFB06" w14:textId="77777777" w:rsidR="00666F34" w:rsidRPr="00666F34" w:rsidRDefault="00666F34" w:rsidP="00666F34">
            <w:pPr>
              <w:keepNext/>
              <w:keepLines/>
              <w:spacing w:after="0"/>
              <w:rPr>
                <w:rFonts w:ascii="Arial" w:hAnsi="Arial"/>
                <w:b/>
                <w:i/>
                <w:sz w:val="18"/>
              </w:rPr>
            </w:pPr>
            <w:r w:rsidRPr="00666F34">
              <w:rPr>
                <w:rFonts w:ascii="Arial" w:hAnsi="Arial"/>
                <w:b/>
                <w:i/>
                <w:sz w:val="18"/>
              </w:rPr>
              <w:t>maxNumberResource-CSI-RS-RLM</w:t>
            </w:r>
          </w:p>
          <w:p w14:paraId="5ACDEA5F"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CSI-RS resources within a slot per spCell for CSI-RS based RLM. If UE supports any of </w:t>
            </w:r>
            <w:r w:rsidRPr="00666F34">
              <w:rPr>
                <w:rFonts w:ascii="Arial" w:hAnsi="Arial"/>
                <w:i/>
                <w:sz w:val="18"/>
              </w:rPr>
              <w:t>csi-RS-RLM</w:t>
            </w:r>
            <w:r w:rsidRPr="00666F34">
              <w:rPr>
                <w:rFonts w:ascii="Arial" w:hAnsi="Arial"/>
                <w:sz w:val="18"/>
              </w:rPr>
              <w:t xml:space="preserve"> and </w:t>
            </w:r>
            <w:r w:rsidRPr="00666F34">
              <w:rPr>
                <w:rFonts w:ascii="Arial" w:hAnsi="Arial"/>
                <w:i/>
                <w:sz w:val="18"/>
              </w:rPr>
              <w:t>ssb-AndCSI-RS-RLM</w:t>
            </w:r>
            <w:r w:rsidRPr="00666F34">
              <w:rPr>
                <w:rFonts w:ascii="Arial" w:hAnsi="Arial"/>
                <w:sz w:val="18"/>
              </w:rPr>
              <w:t>, UE shall report this capability.</w:t>
            </w:r>
          </w:p>
        </w:tc>
        <w:tc>
          <w:tcPr>
            <w:tcW w:w="709" w:type="dxa"/>
          </w:tcPr>
          <w:p w14:paraId="28A52C8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3A9439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6F92622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DCB4BE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rsidDel="009C4F13" w14:paraId="110DCB38" w14:textId="77777777" w:rsidTr="00422143">
        <w:trPr>
          <w:cantSplit/>
        </w:trPr>
        <w:tc>
          <w:tcPr>
            <w:tcW w:w="6807" w:type="dxa"/>
          </w:tcPr>
          <w:p w14:paraId="36B8C607"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ncsg-MeasGapNR-Patterns-r17</w:t>
            </w:r>
          </w:p>
          <w:p w14:paraId="6991DC79"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BC3F74F" w14:textId="77777777" w:rsidR="00666F34" w:rsidRPr="00666F34" w:rsidRDefault="00666F34" w:rsidP="00666F34">
            <w:pPr>
              <w:keepNext/>
              <w:keepLines/>
              <w:spacing w:after="0"/>
              <w:rPr>
                <w:rFonts w:ascii="Arial" w:hAnsi="Arial"/>
                <w:bCs/>
                <w:iCs/>
                <w:sz w:val="18"/>
              </w:rPr>
            </w:pPr>
          </w:p>
          <w:p w14:paraId="47F35403"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5CEAC769"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35F0FC8F"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915C5A0"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34B767F"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rsidDel="009C4F13" w14:paraId="13D95110" w14:textId="77777777" w:rsidTr="00422143">
        <w:trPr>
          <w:cantSplit/>
        </w:trPr>
        <w:tc>
          <w:tcPr>
            <w:tcW w:w="6807" w:type="dxa"/>
          </w:tcPr>
          <w:p w14:paraId="5939D818"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ncsg-MeasGapPatterns-r17</w:t>
            </w:r>
          </w:p>
          <w:p w14:paraId="1B23E5C4"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B3249E6" w14:textId="77777777" w:rsidR="00666F34" w:rsidRPr="00666F34" w:rsidRDefault="00666F34" w:rsidP="00666F34">
            <w:pPr>
              <w:keepNext/>
              <w:keepLines/>
              <w:spacing w:after="0"/>
              <w:rPr>
                <w:rFonts w:ascii="Arial" w:hAnsi="Arial"/>
                <w:bCs/>
                <w:iCs/>
                <w:sz w:val="18"/>
              </w:rPr>
            </w:pPr>
          </w:p>
          <w:p w14:paraId="6349D126"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666F34">
              <w:rPr>
                <w:rFonts w:ascii="Arial" w:hAnsi="Arial"/>
                <w:bCs/>
                <w:i/>
                <w:sz w:val="18"/>
              </w:rPr>
              <w:t>ncsg-MeasGapPerFR-r17</w:t>
            </w:r>
            <w:r w:rsidRPr="00666F34">
              <w:rPr>
                <w:rFonts w:ascii="Arial" w:hAnsi="Arial"/>
                <w:sz w:val="18"/>
              </w:rPr>
              <w:t xml:space="preserve"> </w:t>
            </w:r>
            <w:r w:rsidRPr="00666F34">
              <w:rPr>
                <w:rFonts w:ascii="Arial" w:hAnsi="Arial"/>
                <w:bCs/>
                <w:iCs/>
                <w:sz w:val="18"/>
              </w:rPr>
              <w:t>or if the UE is NCSG capable and supports FR2 band in standalone mode.</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 xml:space="preserve"> and </w:t>
            </w:r>
            <w:r w:rsidRPr="00666F34">
              <w:rPr>
                <w:rFonts w:ascii="Arial" w:hAnsi="Arial" w:cs="Arial"/>
                <w:bCs/>
                <w:i/>
                <w:sz w:val="18"/>
              </w:rPr>
              <w:t>eutra-NeedForGapNCSG-reporting-r17</w:t>
            </w:r>
            <w:r w:rsidRPr="00666F34">
              <w:rPr>
                <w:rFonts w:ascii="Arial" w:hAnsi="Arial" w:cs="Arial"/>
                <w:bCs/>
                <w:iCs/>
                <w:sz w:val="18"/>
              </w:rPr>
              <w:t>.</w:t>
            </w:r>
          </w:p>
        </w:tc>
        <w:tc>
          <w:tcPr>
            <w:tcW w:w="709" w:type="dxa"/>
          </w:tcPr>
          <w:p w14:paraId="21E97B6B"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5307ED5"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007E6562"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C041654"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rsidDel="009C4F13" w14:paraId="453135C7" w14:textId="77777777" w:rsidTr="00422143">
        <w:trPr>
          <w:cantSplit/>
        </w:trPr>
        <w:tc>
          <w:tcPr>
            <w:tcW w:w="6807" w:type="dxa"/>
          </w:tcPr>
          <w:p w14:paraId="130788CD"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ncsg-MeasGapPerFR-r17</w:t>
            </w:r>
          </w:p>
          <w:p w14:paraId="2317E239"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 xml:space="preserve">Indicates whether the UE supports per-FR NCSG.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664E7A50"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BB729D6"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CCCE5EF"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B9DF0F2"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3E1F5EC" w14:textId="77777777" w:rsidTr="00422143">
        <w:trPr>
          <w:cantSplit/>
        </w:trPr>
        <w:tc>
          <w:tcPr>
            <w:tcW w:w="6807" w:type="dxa"/>
          </w:tcPr>
          <w:p w14:paraId="0BE8E02C"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ncsg-SymbolLevelScheduleRestrictionInter-r17</w:t>
            </w:r>
          </w:p>
          <w:p w14:paraId="7FECB965"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 xml:space="preserve">Indicates whether the UE supports performing measurement with NCSG based on flag </w:t>
            </w:r>
            <w:r w:rsidRPr="00666F34">
              <w:rPr>
                <w:rFonts w:ascii="Arial" w:hAnsi="Arial"/>
                <w:bCs/>
                <w:i/>
                <w:sz w:val="18"/>
              </w:rPr>
              <w:t>deriveSSB-IndexFromCell-inter</w:t>
            </w:r>
            <w:r w:rsidRPr="00666F34">
              <w:rPr>
                <w:rFonts w:ascii="Arial" w:hAnsi="Arial"/>
                <w:bCs/>
                <w:iCs/>
                <w:sz w:val="18"/>
              </w:rPr>
              <w:t xml:space="preserve"> and meeting the following requirements that the scheduling restriction in FR2 serving cell during NCSG ML is on SSB symbol level.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3791477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B703A2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B750A9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4253EA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FR2 only</w:t>
            </w:r>
          </w:p>
        </w:tc>
      </w:tr>
      <w:tr w:rsidR="00666F34" w:rsidRPr="00666F34" w14:paraId="7A357A33" w14:textId="77777777" w:rsidTr="00422143">
        <w:tc>
          <w:tcPr>
            <w:tcW w:w="6807" w:type="dxa"/>
          </w:tcPr>
          <w:p w14:paraId="7EA4235D"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nr-AutonomousGaps-r16</w:t>
            </w:r>
          </w:p>
          <w:p w14:paraId="79EDB5AC"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F5F704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B64650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584D80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64610CD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6B77F3E1" w14:textId="77777777" w:rsidTr="00422143">
        <w:tc>
          <w:tcPr>
            <w:tcW w:w="6807" w:type="dxa"/>
          </w:tcPr>
          <w:p w14:paraId="709DF348"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nr-AutonomousGaps-ENDC-r16</w:t>
            </w:r>
          </w:p>
          <w:p w14:paraId="768AFBA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66F34">
              <w:rPr>
                <w:rFonts w:ascii="Arial" w:eastAsia="MS PGothic" w:hAnsi="Arial" w:cs="Arial"/>
                <w:sz w:val="18"/>
                <w:szCs w:val="18"/>
              </w:rPr>
              <w:t xml:space="preserve"> 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4CE42DA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8B905C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1D1EE15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4B83FE4"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DC6282C" w14:textId="77777777" w:rsidTr="00422143">
        <w:tc>
          <w:tcPr>
            <w:tcW w:w="6807" w:type="dxa"/>
          </w:tcPr>
          <w:p w14:paraId="73D3E7B6"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nr-AutonomousGaps-NEDC-r16</w:t>
            </w:r>
          </w:p>
          <w:p w14:paraId="236D1D64"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C0D4AF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500A93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568562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1EBE18B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61BDD1E7" w14:textId="77777777" w:rsidTr="00422143">
        <w:tc>
          <w:tcPr>
            <w:tcW w:w="6807" w:type="dxa"/>
          </w:tcPr>
          <w:p w14:paraId="36001313"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nr-AutonomousGaps-NRDC-r16</w:t>
            </w:r>
          </w:p>
          <w:p w14:paraId="3BE899BE"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655EDFB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3B8890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96EAC4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5D544D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E3D0DB5" w14:textId="77777777" w:rsidTr="00422143">
        <w:trPr>
          <w:cantSplit/>
        </w:trPr>
        <w:tc>
          <w:tcPr>
            <w:tcW w:w="6807" w:type="dxa"/>
          </w:tcPr>
          <w:p w14:paraId="4A2A6BCD" w14:textId="77777777" w:rsidR="00666F34" w:rsidRPr="00666F34" w:rsidRDefault="00666F34" w:rsidP="00666F34">
            <w:pPr>
              <w:keepNext/>
              <w:keepLines/>
              <w:spacing w:after="0"/>
              <w:rPr>
                <w:rFonts w:ascii="Arial" w:hAnsi="Arial"/>
                <w:b/>
                <w:i/>
                <w:sz w:val="18"/>
              </w:rPr>
            </w:pPr>
            <w:r w:rsidRPr="00666F34">
              <w:rPr>
                <w:rFonts w:ascii="Arial" w:hAnsi="Arial"/>
                <w:b/>
                <w:i/>
                <w:sz w:val="18"/>
              </w:rPr>
              <w:t>nr-CGI-Reporting</w:t>
            </w:r>
          </w:p>
          <w:p w14:paraId="58766BFE"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It is optional for RedCap UEs.</w:t>
            </w:r>
          </w:p>
        </w:tc>
        <w:tc>
          <w:tcPr>
            <w:tcW w:w="709" w:type="dxa"/>
          </w:tcPr>
          <w:p w14:paraId="5219C4E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1A4367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53C9B3C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7C0245C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1BD74D7" w14:textId="77777777" w:rsidTr="00422143">
        <w:trPr>
          <w:cantSplit/>
        </w:trPr>
        <w:tc>
          <w:tcPr>
            <w:tcW w:w="6807" w:type="dxa"/>
          </w:tcPr>
          <w:p w14:paraId="0743CE2C" w14:textId="77777777" w:rsidR="00666F34" w:rsidRPr="00666F34" w:rsidRDefault="00666F34" w:rsidP="00666F34">
            <w:pPr>
              <w:keepNext/>
              <w:keepLines/>
              <w:spacing w:after="0"/>
              <w:rPr>
                <w:rFonts w:ascii="Arial" w:hAnsi="Arial"/>
                <w:b/>
                <w:i/>
                <w:sz w:val="18"/>
              </w:rPr>
            </w:pPr>
            <w:r w:rsidRPr="00666F34">
              <w:rPr>
                <w:rFonts w:ascii="Arial" w:hAnsi="Arial"/>
                <w:b/>
                <w:i/>
                <w:sz w:val="18"/>
              </w:rPr>
              <w:t>nr-CGI-Reporting-ENDC</w:t>
            </w:r>
          </w:p>
          <w:p w14:paraId="4F49135F"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7915D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D482D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34F62CC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6320F0A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E0304DD" w14:textId="77777777" w:rsidTr="00422143">
        <w:trPr>
          <w:cantSplit/>
        </w:trPr>
        <w:tc>
          <w:tcPr>
            <w:tcW w:w="6807" w:type="dxa"/>
          </w:tcPr>
          <w:p w14:paraId="5C380FBB"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reportAddNeighMeasForPeriodic-r16</w:t>
            </w:r>
          </w:p>
          <w:p w14:paraId="6DC0588B"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periodic reporting of best neighbour cells per serving frequency, as defined in TS 38.331 [9].</w:t>
            </w:r>
            <w:r w:rsidRPr="00666F34">
              <w:rPr>
                <w:rFonts w:ascii="Arial" w:hAnsi="Arial"/>
                <w:sz w:val="18"/>
              </w:rPr>
              <w:t xml:space="preserve"> It is optional for RedCap UEs.</w:t>
            </w:r>
          </w:p>
        </w:tc>
        <w:tc>
          <w:tcPr>
            <w:tcW w:w="709" w:type="dxa"/>
          </w:tcPr>
          <w:p w14:paraId="0711B4A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D4C0A5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7936654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6D755C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F254AB9" w14:textId="77777777" w:rsidTr="00422143">
        <w:trPr>
          <w:cantSplit/>
        </w:trPr>
        <w:tc>
          <w:tcPr>
            <w:tcW w:w="6807" w:type="dxa"/>
          </w:tcPr>
          <w:p w14:paraId="54DE945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nr-CGI-Reporting-NEDC</w:t>
            </w:r>
          </w:p>
          <w:p w14:paraId="79EE73D8"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BDF314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C72954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62D4F9B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1F7CBB2C"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651F766" w14:textId="77777777" w:rsidTr="00422143">
        <w:trPr>
          <w:cantSplit/>
        </w:trPr>
        <w:tc>
          <w:tcPr>
            <w:tcW w:w="6807" w:type="dxa"/>
          </w:tcPr>
          <w:p w14:paraId="24B0567A"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nr-CGI-Reporting-NPN-r16</w:t>
            </w:r>
          </w:p>
          <w:p w14:paraId="1BF253CC"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3A858BE8"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UE</w:t>
            </w:r>
          </w:p>
        </w:tc>
        <w:tc>
          <w:tcPr>
            <w:tcW w:w="564" w:type="dxa"/>
          </w:tcPr>
          <w:p w14:paraId="3055121B"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CY</w:t>
            </w:r>
          </w:p>
        </w:tc>
        <w:tc>
          <w:tcPr>
            <w:tcW w:w="712" w:type="dxa"/>
          </w:tcPr>
          <w:p w14:paraId="4AA472F2"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No</w:t>
            </w:r>
          </w:p>
        </w:tc>
        <w:tc>
          <w:tcPr>
            <w:tcW w:w="737" w:type="dxa"/>
          </w:tcPr>
          <w:p w14:paraId="21DA7F4A" w14:textId="77777777" w:rsidR="00666F34" w:rsidRPr="00666F34" w:rsidRDefault="00666F34" w:rsidP="00666F34">
            <w:pPr>
              <w:keepNext/>
              <w:keepLines/>
              <w:spacing w:after="0"/>
              <w:jc w:val="center"/>
              <w:rPr>
                <w:rFonts w:ascii="Arial" w:eastAsia="MS Mincho" w:hAnsi="Arial"/>
                <w:sz w:val="18"/>
              </w:rPr>
            </w:pPr>
            <w:r w:rsidRPr="00666F34">
              <w:rPr>
                <w:rFonts w:ascii="Arial" w:hAnsi="Arial"/>
                <w:sz w:val="18"/>
                <w:lang w:eastAsia="zh-CN"/>
              </w:rPr>
              <w:t>No</w:t>
            </w:r>
          </w:p>
        </w:tc>
      </w:tr>
      <w:tr w:rsidR="00666F34" w:rsidRPr="00666F34" w14:paraId="6B1C9926" w14:textId="77777777" w:rsidTr="00422143">
        <w:trPr>
          <w:cantSplit/>
        </w:trPr>
        <w:tc>
          <w:tcPr>
            <w:tcW w:w="6807" w:type="dxa"/>
          </w:tcPr>
          <w:p w14:paraId="218CE2C4"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nr-CGI-Reporting-NRDC</w:t>
            </w:r>
          </w:p>
          <w:p w14:paraId="34E44375"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FCB992"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UE</w:t>
            </w:r>
          </w:p>
        </w:tc>
        <w:tc>
          <w:tcPr>
            <w:tcW w:w="564" w:type="dxa"/>
          </w:tcPr>
          <w:p w14:paraId="0167D642"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Yes</w:t>
            </w:r>
          </w:p>
        </w:tc>
        <w:tc>
          <w:tcPr>
            <w:tcW w:w="712" w:type="dxa"/>
          </w:tcPr>
          <w:p w14:paraId="079348A5"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No</w:t>
            </w:r>
          </w:p>
        </w:tc>
        <w:tc>
          <w:tcPr>
            <w:tcW w:w="737" w:type="dxa"/>
          </w:tcPr>
          <w:p w14:paraId="38568AEE" w14:textId="77777777" w:rsidR="00666F34" w:rsidRPr="00666F34" w:rsidRDefault="00666F34" w:rsidP="00666F34">
            <w:pPr>
              <w:keepNext/>
              <w:keepLines/>
              <w:spacing w:after="0"/>
              <w:jc w:val="center"/>
              <w:rPr>
                <w:rFonts w:ascii="Arial" w:hAnsi="Arial"/>
                <w:sz w:val="18"/>
                <w:lang w:eastAsia="zh-CN"/>
              </w:rPr>
            </w:pPr>
            <w:r w:rsidRPr="00666F34">
              <w:rPr>
                <w:rFonts w:ascii="Arial" w:eastAsia="MS Mincho" w:hAnsi="Arial"/>
                <w:sz w:val="18"/>
              </w:rPr>
              <w:t>No</w:t>
            </w:r>
          </w:p>
        </w:tc>
      </w:tr>
      <w:tr w:rsidR="00666F34" w:rsidRPr="00666F34" w14:paraId="035228A5" w14:textId="77777777" w:rsidTr="00422143">
        <w:trPr>
          <w:cantSplit/>
        </w:trPr>
        <w:tc>
          <w:tcPr>
            <w:tcW w:w="6807" w:type="dxa"/>
          </w:tcPr>
          <w:p w14:paraId="432C304E" w14:textId="77777777" w:rsidR="00666F34" w:rsidRPr="00666F34" w:rsidRDefault="00666F34" w:rsidP="00666F34">
            <w:pPr>
              <w:keepNext/>
              <w:keepLines/>
              <w:spacing w:after="0"/>
              <w:rPr>
                <w:rFonts w:ascii="Arial" w:hAnsi="Arial" w:cs="Arial"/>
                <w:b/>
                <w:i/>
                <w:sz w:val="18"/>
              </w:rPr>
            </w:pPr>
            <w:r w:rsidRPr="00666F34">
              <w:rPr>
                <w:rFonts w:ascii="Arial" w:hAnsi="Arial" w:cs="Arial"/>
                <w:b/>
                <w:i/>
                <w:sz w:val="18"/>
              </w:rPr>
              <w:t>nr-NeedForGapNCSG-reporting-r17</w:t>
            </w:r>
          </w:p>
          <w:p w14:paraId="1145F096" w14:textId="77777777" w:rsidR="00666F34" w:rsidRPr="00666F34" w:rsidRDefault="00666F34" w:rsidP="00666F34">
            <w:pPr>
              <w:keepNext/>
              <w:keepLines/>
              <w:spacing w:after="0"/>
              <w:rPr>
                <w:rFonts w:ascii="Arial" w:hAnsi="Arial"/>
                <w:b/>
                <w:bCs/>
                <w:i/>
                <w:iCs/>
                <w:sz w:val="18"/>
              </w:rPr>
            </w:pPr>
            <w:r w:rsidRPr="00666F34">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32B729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UE</w:t>
            </w:r>
          </w:p>
        </w:tc>
        <w:tc>
          <w:tcPr>
            <w:tcW w:w="564" w:type="dxa"/>
          </w:tcPr>
          <w:p w14:paraId="74D7413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12" w:type="dxa"/>
          </w:tcPr>
          <w:p w14:paraId="00ED2C87"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37" w:type="dxa"/>
          </w:tcPr>
          <w:p w14:paraId="25D1F935"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sz w:val="18"/>
              </w:rPr>
              <w:t>No</w:t>
            </w:r>
          </w:p>
        </w:tc>
      </w:tr>
      <w:tr w:rsidR="00666F34" w:rsidRPr="00666F34" w14:paraId="76161BFF" w14:textId="77777777" w:rsidTr="00422143">
        <w:trPr>
          <w:cantSplit/>
        </w:trPr>
        <w:tc>
          <w:tcPr>
            <w:tcW w:w="6807" w:type="dxa"/>
          </w:tcPr>
          <w:p w14:paraId="01EDFE60" w14:textId="77777777" w:rsidR="00666F34" w:rsidRPr="00666F34" w:rsidRDefault="00666F34" w:rsidP="00666F34">
            <w:pPr>
              <w:keepNext/>
              <w:keepLines/>
              <w:spacing w:after="0"/>
              <w:rPr>
                <w:rFonts w:ascii="Arial" w:hAnsi="Arial"/>
                <w:b/>
                <w:i/>
                <w:sz w:val="18"/>
              </w:rPr>
            </w:pPr>
            <w:r w:rsidRPr="00666F34">
              <w:rPr>
                <w:rFonts w:ascii="Arial" w:hAnsi="Arial"/>
                <w:b/>
                <w:i/>
                <w:sz w:val="18"/>
              </w:rPr>
              <w:t>nr-NeedForGap-Reporting-r16</w:t>
            </w:r>
          </w:p>
          <w:p w14:paraId="22445C18"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reporting the measurement gap requirement information for NR target in the UE response to a network configuration RRC message.</w:t>
            </w:r>
          </w:p>
        </w:tc>
        <w:tc>
          <w:tcPr>
            <w:tcW w:w="709" w:type="dxa"/>
          </w:tcPr>
          <w:p w14:paraId="338DC1D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051593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BD84C7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3FB2DB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603BE502" w14:textId="77777777" w:rsidTr="00422143">
        <w:trPr>
          <w:cantSplit/>
          <w:ins w:id="25" w:author="[QCOM-Mouaffac]" w:date="2022-09-30T09:13:00Z"/>
        </w:trPr>
        <w:tc>
          <w:tcPr>
            <w:tcW w:w="6807" w:type="dxa"/>
          </w:tcPr>
          <w:p w14:paraId="4A2BA84B" w14:textId="77777777" w:rsidR="00D23CB4" w:rsidRPr="009B7A69" w:rsidRDefault="00D23CB4" w:rsidP="00D23CB4">
            <w:pPr>
              <w:keepNext/>
              <w:keepLines/>
              <w:spacing w:after="0"/>
              <w:rPr>
                <w:ins w:id="26" w:author="[QCOM-Mouaffac]" w:date="2022-09-30T09:13:00Z"/>
                <w:rFonts w:ascii="Arial" w:hAnsi="Arial"/>
                <w:b/>
                <w:i/>
                <w:sz w:val="18"/>
              </w:rPr>
            </w:pPr>
            <w:ins w:id="27" w:author="[QCOM-Mouaffac]" w:date="2022-09-30T09:13:00Z">
              <w:r w:rsidRPr="009B7A69">
                <w:rPr>
                  <w:rFonts w:ascii="Arial" w:hAnsi="Arial"/>
                  <w:b/>
                  <w:i/>
                  <w:sz w:val="18"/>
                </w:rPr>
                <w:t>nr-NeedFor</w:t>
              </w:r>
              <w:r>
                <w:rPr>
                  <w:rFonts w:ascii="Arial" w:hAnsi="Arial"/>
                  <w:b/>
                  <w:i/>
                  <w:sz w:val="18"/>
                </w:rPr>
                <w:t>Independent</w:t>
              </w:r>
              <w:r w:rsidRPr="009B7A69">
                <w:rPr>
                  <w:rFonts w:ascii="Arial" w:hAnsi="Arial"/>
                  <w:b/>
                  <w:i/>
                  <w:sz w:val="18"/>
                </w:rPr>
                <w:t>GapReporting-r1</w:t>
              </w:r>
              <w:r>
                <w:rPr>
                  <w:rFonts w:ascii="Arial" w:hAnsi="Arial"/>
                  <w:b/>
                  <w:i/>
                  <w:sz w:val="18"/>
                </w:rPr>
                <w:t>7</w:t>
              </w:r>
            </w:ins>
          </w:p>
          <w:p w14:paraId="72AAF351" w14:textId="07E41127" w:rsidR="00D23CB4" w:rsidRPr="00666F34" w:rsidRDefault="00D23CB4" w:rsidP="00D23CB4">
            <w:pPr>
              <w:keepNext/>
              <w:keepLines/>
              <w:spacing w:after="0"/>
              <w:rPr>
                <w:ins w:id="28" w:author="[QCOM-Mouaffac]" w:date="2022-09-30T09:13:00Z"/>
                <w:rFonts w:ascii="Arial" w:hAnsi="Arial"/>
                <w:b/>
                <w:i/>
                <w:sz w:val="18"/>
              </w:rPr>
            </w:pPr>
            <w:ins w:id="29" w:author="[QCOM-Mouaffac]" w:date="2022-09-30T09:13:00Z">
              <w:r w:rsidRPr="009B7A69">
                <w:rPr>
                  <w:rFonts w:ascii="Arial" w:hAnsi="Arial"/>
                  <w:sz w:val="18"/>
                </w:rPr>
                <w:t xml:space="preserve">Indicates whether the UE supports reporting the </w:t>
              </w:r>
              <w:r>
                <w:rPr>
                  <w:rFonts w:ascii="Arial" w:hAnsi="Arial"/>
                  <w:sz w:val="18"/>
                </w:rPr>
                <w:t xml:space="preserve">independent </w:t>
              </w:r>
              <w:r w:rsidRPr="009B7A69">
                <w:rPr>
                  <w:rFonts w:ascii="Arial" w:hAnsi="Arial"/>
                  <w:sz w:val="18"/>
                </w:rPr>
                <w:t xml:space="preserve">measurement gap </w:t>
              </w:r>
              <w:r>
                <w:rPr>
                  <w:rFonts w:ascii="Arial" w:hAnsi="Arial"/>
                  <w:sz w:val="18"/>
                </w:rPr>
                <w:t>capability information based the current RRC configuration, in the UE response to a network RRC configuration message</w:t>
              </w:r>
              <w:r w:rsidRPr="009B7A69">
                <w:rPr>
                  <w:rFonts w:ascii="Arial" w:hAnsi="Arial"/>
                  <w:sz w:val="18"/>
                </w:rPr>
                <w:t>.</w:t>
              </w:r>
            </w:ins>
          </w:p>
        </w:tc>
        <w:tc>
          <w:tcPr>
            <w:tcW w:w="709" w:type="dxa"/>
          </w:tcPr>
          <w:p w14:paraId="23456888" w14:textId="5372B8B8" w:rsidR="00D23CB4" w:rsidRPr="00666F34" w:rsidRDefault="00D23CB4" w:rsidP="00D23CB4">
            <w:pPr>
              <w:keepNext/>
              <w:keepLines/>
              <w:spacing w:after="0"/>
              <w:jc w:val="center"/>
              <w:rPr>
                <w:ins w:id="30" w:author="[QCOM-Mouaffac]" w:date="2022-09-30T09:13:00Z"/>
                <w:rFonts w:ascii="Arial" w:hAnsi="Arial"/>
                <w:sz w:val="18"/>
              </w:rPr>
            </w:pPr>
            <w:ins w:id="31" w:author="[QCOM-Mouaffac]" w:date="2022-09-30T09:13:00Z">
              <w:r w:rsidRPr="009B7A69">
                <w:rPr>
                  <w:rFonts w:ascii="Arial" w:hAnsi="Arial"/>
                  <w:sz w:val="18"/>
                </w:rPr>
                <w:t>UE</w:t>
              </w:r>
            </w:ins>
          </w:p>
        </w:tc>
        <w:tc>
          <w:tcPr>
            <w:tcW w:w="564" w:type="dxa"/>
          </w:tcPr>
          <w:p w14:paraId="38C7F7DB" w14:textId="7325437B" w:rsidR="00D23CB4" w:rsidRPr="00666F34" w:rsidRDefault="00D23CB4" w:rsidP="00D23CB4">
            <w:pPr>
              <w:keepNext/>
              <w:keepLines/>
              <w:spacing w:after="0"/>
              <w:jc w:val="center"/>
              <w:rPr>
                <w:ins w:id="32" w:author="[QCOM-Mouaffac]" w:date="2022-09-30T09:13:00Z"/>
                <w:rFonts w:ascii="Arial" w:hAnsi="Arial"/>
                <w:sz w:val="18"/>
              </w:rPr>
            </w:pPr>
            <w:ins w:id="33" w:author="[QCOM-Mouaffac]" w:date="2022-09-30T09:13:00Z">
              <w:r w:rsidRPr="009B7A69">
                <w:rPr>
                  <w:rFonts w:ascii="Arial" w:hAnsi="Arial"/>
                  <w:sz w:val="18"/>
                </w:rPr>
                <w:t>No</w:t>
              </w:r>
            </w:ins>
          </w:p>
        </w:tc>
        <w:tc>
          <w:tcPr>
            <w:tcW w:w="712" w:type="dxa"/>
          </w:tcPr>
          <w:p w14:paraId="6A7C6D37" w14:textId="779AC150" w:rsidR="00D23CB4" w:rsidRPr="00666F34" w:rsidRDefault="00D23CB4" w:rsidP="00D23CB4">
            <w:pPr>
              <w:keepNext/>
              <w:keepLines/>
              <w:spacing w:after="0"/>
              <w:jc w:val="center"/>
              <w:rPr>
                <w:ins w:id="34" w:author="[QCOM-Mouaffac]" w:date="2022-09-30T09:13:00Z"/>
                <w:rFonts w:ascii="Arial" w:hAnsi="Arial"/>
                <w:sz w:val="18"/>
              </w:rPr>
            </w:pPr>
            <w:ins w:id="35" w:author="[QCOM-Mouaffac]" w:date="2022-09-30T09:13:00Z">
              <w:r w:rsidRPr="009B7A69">
                <w:rPr>
                  <w:rFonts w:ascii="Arial" w:hAnsi="Arial"/>
                  <w:sz w:val="18"/>
                </w:rPr>
                <w:t>No</w:t>
              </w:r>
            </w:ins>
          </w:p>
        </w:tc>
        <w:tc>
          <w:tcPr>
            <w:tcW w:w="737" w:type="dxa"/>
          </w:tcPr>
          <w:p w14:paraId="4276BCF5" w14:textId="06F70F2E" w:rsidR="00D23CB4" w:rsidRPr="00666F34" w:rsidRDefault="00D23CB4" w:rsidP="00D23CB4">
            <w:pPr>
              <w:keepNext/>
              <w:keepLines/>
              <w:spacing w:after="0"/>
              <w:jc w:val="center"/>
              <w:rPr>
                <w:ins w:id="36" w:author="[QCOM-Mouaffac]" w:date="2022-09-30T09:13:00Z"/>
                <w:rFonts w:ascii="Arial" w:eastAsia="MS Mincho" w:hAnsi="Arial"/>
                <w:sz w:val="18"/>
              </w:rPr>
            </w:pPr>
            <w:ins w:id="37" w:author="[QCOM-Mouaffac]" w:date="2022-09-30T09:13:00Z">
              <w:r w:rsidRPr="009B7A69">
                <w:rPr>
                  <w:rFonts w:ascii="Arial" w:eastAsia="MS Mincho" w:hAnsi="Arial"/>
                  <w:sz w:val="18"/>
                </w:rPr>
                <w:t>No</w:t>
              </w:r>
            </w:ins>
          </w:p>
        </w:tc>
      </w:tr>
      <w:tr w:rsidR="00D23CB4" w:rsidRPr="00666F34" w14:paraId="1392570B" w14:textId="77777777" w:rsidTr="00422143">
        <w:trPr>
          <w:cantSplit/>
        </w:trPr>
        <w:tc>
          <w:tcPr>
            <w:tcW w:w="6807" w:type="dxa"/>
          </w:tcPr>
          <w:p w14:paraId="493D0743" w14:textId="77777777" w:rsidR="00D23CB4" w:rsidRPr="00666F34" w:rsidRDefault="00D23CB4" w:rsidP="00D23CB4">
            <w:pPr>
              <w:keepNext/>
              <w:keepLines/>
              <w:spacing w:after="0"/>
              <w:rPr>
                <w:rFonts w:ascii="Arial" w:hAnsi="Arial"/>
                <w:b/>
                <w:i/>
                <w:sz w:val="18"/>
              </w:rPr>
            </w:pPr>
            <w:r w:rsidRPr="00666F34">
              <w:rPr>
                <w:rFonts w:ascii="Arial" w:hAnsi="Arial"/>
                <w:b/>
                <w:i/>
                <w:sz w:val="18"/>
              </w:rPr>
              <w:t>parallelMeasurementGap-r17</w:t>
            </w:r>
          </w:p>
          <w:p w14:paraId="454C7878" w14:textId="77777777" w:rsidR="00D23CB4" w:rsidRPr="00666F34" w:rsidRDefault="00D23CB4" w:rsidP="00D23CB4">
            <w:pPr>
              <w:keepNext/>
              <w:keepLines/>
              <w:spacing w:after="0"/>
              <w:rPr>
                <w:rFonts w:ascii="Arial" w:hAnsi="Arial"/>
                <w:b/>
                <w:i/>
                <w:sz w:val="18"/>
              </w:rPr>
            </w:pPr>
            <w:r w:rsidRPr="00666F34">
              <w:rPr>
                <w:rFonts w:ascii="Arial" w:hAnsi="Arial"/>
                <w:bCs/>
                <w:iCs/>
                <w:sz w:val="18"/>
              </w:rPr>
              <w:t>Indicates whether the UE supports 2 parallel measurement gaps for NTN RRM measurements.</w:t>
            </w:r>
            <w:r w:rsidRPr="00666F34">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1 measurement gap for NTN RRM measurements.</w:t>
            </w:r>
            <w:r w:rsidRPr="00666F34">
              <w:t xml:space="preserve"> </w:t>
            </w:r>
            <w:r w:rsidRPr="00666F34">
              <w:rPr>
                <w:rFonts w:ascii="Arial" w:hAnsi="Arial"/>
                <w:bCs/>
                <w:iCs/>
                <w:sz w:val="18"/>
              </w:rPr>
              <w:t>If this parameter is indicated, a UE shall also support that two parallel measurement gaps with the same gap type can be associated to one frequency layer.</w:t>
            </w:r>
            <w:r w:rsidRPr="00666F34">
              <w:t xml:space="preserve"> </w:t>
            </w:r>
            <w:r w:rsidRPr="00666F34">
              <w:rPr>
                <w:rFonts w:ascii="Arial" w:hAnsi="Arial"/>
                <w:bCs/>
                <w:iCs/>
                <w:sz w:val="18"/>
              </w:rPr>
              <w:t xml:space="preserve">A UE supporting this feature shall also indicate the support of </w:t>
            </w:r>
            <w:r w:rsidRPr="00666F34">
              <w:rPr>
                <w:rFonts w:ascii="Arial" w:hAnsi="Arial"/>
                <w:bCs/>
                <w:i/>
                <w:sz w:val="18"/>
              </w:rPr>
              <w:t>nonTerrestrialNetwork-r17</w:t>
            </w:r>
            <w:r w:rsidRPr="00666F34">
              <w:rPr>
                <w:rFonts w:ascii="Arial" w:hAnsi="Arial"/>
                <w:bCs/>
                <w:iCs/>
                <w:sz w:val="18"/>
              </w:rPr>
              <w:t>.</w:t>
            </w:r>
          </w:p>
        </w:tc>
        <w:tc>
          <w:tcPr>
            <w:tcW w:w="709" w:type="dxa"/>
          </w:tcPr>
          <w:p w14:paraId="21B67959"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705A186E"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4B6830A4" w14:textId="77777777" w:rsidR="00D23CB4" w:rsidRPr="00666F34" w:rsidRDefault="00D23CB4" w:rsidP="00D23CB4">
            <w:pPr>
              <w:keepNext/>
              <w:keepLines/>
              <w:spacing w:after="0"/>
              <w:jc w:val="center"/>
              <w:rPr>
                <w:rFonts w:ascii="Arial" w:hAnsi="Arial"/>
                <w:sz w:val="18"/>
              </w:rPr>
            </w:pPr>
            <w:r w:rsidRPr="00666F34">
              <w:rPr>
                <w:rFonts w:ascii="Arial" w:eastAsia="DengXian" w:hAnsi="Arial"/>
                <w:sz w:val="18"/>
              </w:rPr>
              <w:t>FDD only</w:t>
            </w:r>
          </w:p>
        </w:tc>
        <w:tc>
          <w:tcPr>
            <w:tcW w:w="737" w:type="dxa"/>
          </w:tcPr>
          <w:p w14:paraId="771EE701" w14:textId="77777777" w:rsidR="00D23CB4" w:rsidRPr="00666F34" w:rsidRDefault="00D23CB4" w:rsidP="00D23CB4">
            <w:pPr>
              <w:keepNext/>
              <w:keepLines/>
              <w:spacing w:after="0"/>
              <w:jc w:val="center"/>
              <w:rPr>
                <w:rFonts w:ascii="Arial" w:hAnsi="Arial"/>
                <w:sz w:val="18"/>
              </w:rPr>
            </w:pPr>
            <w:r w:rsidRPr="00666F34">
              <w:rPr>
                <w:rFonts w:ascii="Arial" w:hAnsi="Arial"/>
                <w:sz w:val="18"/>
              </w:rPr>
              <w:t>FR1 only</w:t>
            </w:r>
          </w:p>
          <w:p w14:paraId="779112FC" w14:textId="77777777" w:rsidR="00D23CB4" w:rsidRPr="00666F34" w:rsidRDefault="00D23CB4" w:rsidP="00D23CB4">
            <w:pPr>
              <w:keepNext/>
              <w:keepLines/>
              <w:spacing w:after="0"/>
              <w:jc w:val="center"/>
              <w:rPr>
                <w:rFonts w:ascii="Arial" w:eastAsia="MS Mincho" w:hAnsi="Arial"/>
                <w:sz w:val="18"/>
              </w:rPr>
            </w:pPr>
          </w:p>
        </w:tc>
      </w:tr>
      <w:tr w:rsidR="00D23CB4" w:rsidRPr="00666F34" w14:paraId="6EF5BC7B" w14:textId="77777777" w:rsidTr="00422143">
        <w:trPr>
          <w:cantSplit/>
        </w:trPr>
        <w:tc>
          <w:tcPr>
            <w:tcW w:w="6807" w:type="dxa"/>
          </w:tcPr>
          <w:p w14:paraId="70220075" w14:textId="77777777" w:rsidR="00D23CB4" w:rsidRPr="00666F34" w:rsidRDefault="00D23CB4" w:rsidP="00D23CB4">
            <w:pPr>
              <w:keepNext/>
              <w:keepLines/>
              <w:spacing w:after="0"/>
              <w:rPr>
                <w:rFonts w:ascii="Arial" w:hAnsi="Arial"/>
                <w:b/>
                <w:i/>
                <w:sz w:val="18"/>
              </w:rPr>
            </w:pPr>
            <w:r w:rsidRPr="00666F34">
              <w:rPr>
                <w:rFonts w:ascii="Arial" w:hAnsi="Arial"/>
                <w:b/>
                <w:i/>
                <w:sz w:val="18"/>
              </w:rPr>
              <w:t>parallelSMTC-r17</w:t>
            </w:r>
          </w:p>
          <w:p w14:paraId="637882EF" w14:textId="77777777" w:rsidR="00D23CB4" w:rsidRPr="00666F34" w:rsidRDefault="00D23CB4" w:rsidP="00D23CB4">
            <w:pPr>
              <w:keepNext/>
              <w:keepLines/>
              <w:spacing w:after="0"/>
              <w:rPr>
                <w:rFonts w:ascii="Arial" w:hAnsi="Arial"/>
                <w:b/>
                <w:i/>
                <w:sz w:val="18"/>
              </w:rPr>
            </w:pPr>
            <w:r w:rsidRPr="00666F34">
              <w:rPr>
                <w:rFonts w:ascii="Arial" w:hAnsi="Arial"/>
                <w:bCs/>
                <w:iCs/>
                <w:sz w:val="18"/>
              </w:rPr>
              <w:t>Indicates whether the UE supports NTN RRM measurements on target cells belonging to 4 SMTC-s on a single frequency carrier.</w:t>
            </w:r>
            <w:r w:rsidRPr="00666F34">
              <w:rPr>
                <w:rFonts w:ascii="Arial" w:hAnsi="Arial"/>
                <w:sz w:val="18"/>
              </w:rPr>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NTN RRM measurements on target cells belonging to 2 SMTC-s on a single frequency carrier.</w:t>
            </w:r>
          </w:p>
        </w:tc>
        <w:tc>
          <w:tcPr>
            <w:tcW w:w="709" w:type="dxa"/>
          </w:tcPr>
          <w:p w14:paraId="21440389"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49486A26"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7A1D034D" w14:textId="77777777" w:rsidR="00D23CB4" w:rsidRPr="00666F34" w:rsidRDefault="00D23CB4" w:rsidP="00D23CB4">
            <w:pPr>
              <w:keepNext/>
              <w:keepLines/>
              <w:spacing w:after="0"/>
              <w:jc w:val="center"/>
              <w:rPr>
                <w:rFonts w:ascii="Arial" w:hAnsi="Arial"/>
                <w:sz w:val="18"/>
              </w:rPr>
            </w:pPr>
            <w:r w:rsidRPr="00666F34">
              <w:rPr>
                <w:rFonts w:ascii="Arial" w:eastAsia="DengXian" w:hAnsi="Arial"/>
                <w:sz w:val="18"/>
              </w:rPr>
              <w:t>FDD only</w:t>
            </w:r>
          </w:p>
          <w:p w14:paraId="46149676" w14:textId="77777777" w:rsidR="00D23CB4" w:rsidRPr="00666F34" w:rsidRDefault="00D23CB4" w:rsidP="00D23CB4">
            <w:pPr>
              <w:keepNext/>
              <w:keepLines/>
              <w:spacing w:after="0"/>
              <w:jc w:val="center"/>
              <w:rPr>
                <w:rFonts w:ascii="Arial" w:eastAsia="DengXian" w:hAnsi="Arial"/>
                <w:sz w:val="18"/>
              </w:rPr>
            </w:pPr>
          </w:p>
        </w:tc>
        <w:tc>
          <w:tcPr>
            <w:tcW w:w="737" w:type="dxa"/>
          </w:tcPr>
          <w:p w14:paraId="1EDCFF84" w14:textId="77777777" w:rsidR="00D23CB4" w:rsidRPr="00666F34" w:rsidRDefault="00D23CB4" w:rsidP="00D23CB4">
            <w:pPr>
              <w:keepNext/>
              <w:keepLines/>
              <w:spacing w:after="0"/>
              <w:jc w:val="center"/>
              <w:rPr>
                <w:rFonts w:ascii="Arial" w:hAnsi="Arial"/>
                <w:sz w:val="18"/>
              </w:rPr>
            </w:pPr>
            <w:r w:rsidRPr="00666F34">
              <w:rPr>
                <w:rFonts w:ascii="Arial" w:hAnsi="Arial"/>
                <w:sz w:val="18"/>
              </w:rPr>
              <w:t>FR1 only</w:t>
            </w:r>
          </w:p>
          <w:p w14:paraId="1F432BD8" w14:textId="77777777" w:rsidR="00D23CB4" w:rsidRPr="00666F34" w:rsidRDefault="00D23CB4" w:rsidP="00D23CB4">
            <w:pPr>
              <w:keepNext/>
              <w:keepLines/>
              <w:spacing w:after="0"/>
              <w:jc w:val="center"/>
              <w:rPr>
                <w:rFonts w:ascii="Arial" w:hAnsi="Arial"/>
                <w:sz w:val="18"/>
              </w:rPr>
            </w:pPr>
          </w:p>
        </w:tc>
      </w:tr>
      <w:tr w:rsidR="00D23CB4" w:rsidRPr="00666F34" w14:paraId="2EB905D2" w14:textId="77777777" w:rsidTr="00422143">
        <w:trPr>
          <w:cantSplit/>
        </w:trPr>
        <w:tc>
          <w:tcPr>
            <w:tcW w:w="6807" w:type="dxa"/>
          </w:tcPr>
          <w:p w14:paraId="644CB1AB" w14:textId="77777777" w:rsidR="00D23CB4" w:rsidRPr="00666F34" w:rsidRDefault="00D23CB4" w:rsidP="00D23CB4">
            <w:pPr>
              <w:keepNext/>
              <w:keepLines/>
              <w:spacing w:after="0"/>
              <w:rPr>
                <w:rFonts w:ascii="Arial" w:hAnsi="Arial"/>
                <w:b/>
                <w:i/>
                <w:sz w:val="18"/>
              </w:rPr>
            </w:pPr>
            <w:r w:rsidRPr="00666F34">
              <w:rPr>
                <w:rFonts w:ascii="Arial" w:hAnsi="Arial"/>
                <w:b/>
                <w:i/>
                <w:sz w:val="18"/>
              </w:rPr>
              <w:t>pcellT312-r16</w:t>
            </w:r>
          </w:p>
          <w:p w14:paraId="6D48D80B" w14:textId="77777777" w:rsidR="00D23CB4" w:rsidRPr="00666F34" w:rsidRDefault="00D23CB4" w:rsidP="00D23CB4">
            <w:pPr>
              <w:keepNext/>
              <w:keepLines/>
              <w:spacing w:after="0"/>
              <w:rPr>
                <w:rFonts w:ascii="Arial" w:hAnsi="Arial"/>
                <w:b/>
                <w:i/>
                <w:sz w:val="18"/>
              </w:rPr>
            </w:pPr>
            <w:r w:rsidRPr="00666F34">
              <w:rPr>
                <w:rFonts w:ascii="Arial" w:hAnsi="Arial"/>
                <w:sz w:val="18"/>
              </w:rPr>
              <w:t>Indicates whether the UE supports T312 based fast failure recovery for PCell.</w:t>
            </w:r>
          </w:p>
        </w:tc>
        <w:tc>
          <w:tcPr>
            <w:tcW w:w="709" w:type="dxa"/>
          </w:tcPr>
          <w:p w14:paraId="1E94FF8E"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551CB13E"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No</w:t>
            </w:r>
          </w:p>
        </w:tc>
        <w:tc>
          <w:tcPr>
            <w:tcW w:w="712" w:type="dxa"/>
          </w:tcPr>
          <w:p w14:paraId="48C87C60"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No</w:t>
            </w:r>
          </w:p>
        </w:tc>
        <w:tc>
          <w:tcPr>
            <w:tcW w:w="737" w:type="dxa"/>
          </w:tcPr>
          <w:p w14:paraId="4E585B72" w14:textId="77777777" w:rsidR="00D23CB4" w:rsidRPr="00666F34" w:rsidRDefault="00D23CB4" w:rsidP="00D23CB4">
            <w:pPr>
              <w:keepNext/>
              <w:keepLines/>
              <w:spacing w:after="0"/>
              <w:jc w:val="center"/>
              <w:rPr>
                <w:rFonts w:ascii="Arial" w:eastAsia="MS Mincho" w:hAnsi="Arial"/>
                <w:sz w:val="18"/>
              </w:rPr>
            </w:pPr>
            <w:r w:rsidRPr="00666F34">
              <w:rPr>
                <w:rFonts w:ascii="Arial" w:hAnsi="Arial" w:cs="Arial"/>
                <w:bCs/>
                <w:iCs/>
                <w:sz w:val="18"/>
                <w:szCs w:val="18"/>
              </w:rPr>
              <w:t>No</w:t>
            </w:r>
          </w:p>
        </w:tc>
      </w:tr>
      <w:tr w:rsidR="00D23CB4" w:rsidRPr="00666F34" w14:paraId="7D6D7C31" w14:textId="77777777" w:rsidTr="00422143">
        <w:trPr>
          <w:cantSplit/>
        </w:trPr>
        <w:tc>
          <w:tcPr>
            <w:tcW w:w="6807" w:type="dxa"/>
          </w:tcPr>
          <w:p w14:paraId="0B21283A" w14:textId="77777777" w:rsidR="00D23CB4" w:rsidRPr="00666F34" w:rsidRDefault="00D23CB4" w:rsidP="00D23CB4">
            <w:pPr>
              <w:keepLines/>
              <w:ind w:left="1135" w:hanging="851"/>
              <w:rPr>
                <w:rFonts w:ascii="Arial" w:hAnsi="Arial" w:cs="Arial"/>
                <w:b/>
                <w:i/>
                <w:sz w:val="18"/>
                <w:szCs w:val="18"/>
              </w:rPr>
            </w:pPr>
            <w:r w:rsidRPr="00666F34">
              <w:rPr>
                <w:rFonts w:ascii="Arial" w:hAnsi="Arial"/>
                <w:b/>
                <w:i/>
                <w:sz w:val="18"/>
              </w:rPr>
              <w:t>preconfiguredUE-AutonomousMeasGap-r17</w:t>
            </w:r>
            <w:r w:rsidRPr="00666F34">
              <w:rPr>
                <w:rFonts w:ascii="Arial" w:hAnsi="Arial"/>
                <w:b/>
                <w:i/>
                <w:sz w:val="18"/>
              </w:rPr>
              <w:br/>
            </w:r>
            <w:r w:rsidRPr="00666F34">
              <w:rPr>
                <w:rFonts w:ascii="Arial" w:hAnsi="Arial"/>
                <w:bCs/>
                <w:iCs/>
                <w:sz w:val="18"/>
              </w:rPr>
              <w:t>Indicates whether the UE supports the preconfigured measurement gap with UE-autonomous mechanism for activation and deactivation as specified in TS 38.133 [5].</w:t>
            </w:r>
          </w:p>
        </w:tc>
        <w:tc>
          <w:tcPr>
            <w:tcW w:w="709" w:type="dxa"/>
          </w:tcPr>
          <w:p w14:paraId="1210F1DE"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1B9F5A"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BD010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ADD78B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46680B57" w14:textId="77777777" w:rsidTr="00422143">
        <w:trPr>
          <w:cantSplit/>
        </w:trPr>
        <w:tc>
          <w:tcPr>
            <w:tcW w:w="6807" w:type="dxa"/>
          </w:tcPr>
          <w:p w14:paraId="6C4250F8" w14:textId="77777777" w:rsidR="00D23CB4" w:rsidRPr="00666F34" w:rsidRDefault="00D23CB4" w:rsidP="00D23CB4">
            <w:pPr>
              <w:rPr>
                <w:rFonts w:ascii="Arial" w:hAnsi="Arial" w:cs="Arial"/>
                <w:b/>
                <w:i/>
                <w:sz w:val="18"/>
                <w:szCs w:val="18"/>
              </w:rPr>
            </w:pPr>
            <w:r w:rsidRPr="00666F34">
              <w:rPr>
                <w:rFonts w:ascii="Arial" w:hAnsi="Arial"/>
                <w:b/>
                <w:i/>
                <w:sz w:val="18"/>
              </w:rPr>
              <w:t>preconfiguredNW-ControlledMeasGap-r17</w:t>
            </w:r>
            <w:r w:rsidRPr="00666F34">
              <w:rPr>
                <w:rFonts w:ascii="Arial" w:hAnsi="Arial"/>
                <w:b/>
                <w:i/>
                <w:sz w:val="18"/>
              </w:rPr>
              <w:br/>
            </w:r>
            <w:r w:rsidRPr="00666F34">
              <w:rPr>
                <w:rFonts w:ascii="Arial" w:hAnsi="Arial"/>
                <w:bCs/>
                <w:iCs/>
                <w:sz w:val="18"/>
              </w:rPr>
              <w:t>Indicates whether the UE supports the</w:t>
            </w:r>
            <w:r w:rsidRPr="00666F34">
              <w:t xml:space="preserve"> </w:t>
            </w:r>
            <w:r w:rsidRPr="00666F34">
              <w:rPr>
                <w:rFonts w:ascii="Arial" w:hAnsi="Arial"/>
                <w:bCs/>
                <w:iCs/>
                <w:sz w:val="18"/>
              </w:rPr>
              <w:t>preconfigured measurement gap with network-controlled mechanism for activation and deactivation as specified in TS 38.133 [5].</w:t>
            </w:r>
          </w:p>
        </w:tc>
        <w:tc>
          <w:tcPr>
            <w:tcW w:w="709" w:type="dxa"/>
          </w:tcPr>
          <w:p w14:paraId="47292CF5"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1AE9E6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2FEADE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2F6164E2"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752B1FCA" w14:textId="77777777" w:rsidTr="00422143">
        <w:trPr>
          <w:cantSplit/>
        </w:trPr>
        <w:tc>
          <w:tcPr>
            <w:tcW w:w="6807" w:type="dxa"/>
          </w:tcPr>
          <w:p w14:paraId="2087EF42" w14:textId="77777777" w:rsidR="00D23CB4" w:rsidRPr="00666F34" w:rsidRDefault="00D23CB4" w:rsidP="00D23CB4">
            <w:pPr>
              <w:keepNext/>
              <w:keepLines/>
              <w:spacing w:after="0"/>
              <w:rPr>
                <w:rFonts w:ascii="Arial" w:hAnsi="Arial"/>
                <w:b/>
                <w:i/>
                <w:sz w:val="18"/>
              </w:rPr>
            </w:pPr>
            <w:r w:rsidRPr="00666F34">
              <w:rPr>
                <w:rFonts w:ascii="Arial" w:hAnsi="Arial"/>
                <w:b/>
                <w:i/>
                <w:sz w:val="18"/>
              </w:rPr>
              <w:t>serviceLinkPropDelayDiffReporting-r17</w:t>
            </w:r>
          </w:p>
          <w:p w14:paraId="19F28AF9" w14:textId="77777777" w:rsidR="00D23CB4" w:rsidRPr="00666F34" w:rsidRDefault="00D23CB4" w:rsidP="00D23CB4">
            <w:pPr>
              <w:keepNext/>
              <w:keepLines/>
              <w:spacing w:after="0"/>
              <w:rPr>
                <w:rFonts w:ascii="Arial" w:hAnsi="Arial"/>
                <w:b/>
                <w:i/>
                <w:sz w:val="18"/>
              </w:rPr>
            </w:pPr>
            <w:r w:rsidRPr="00666F34">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666F34">
              <w:rPr>
                <w:rFonts w:ascii="Arial" w:hAnsi="Arial"/>
                <w:i/>
                <w:iCs/>
                <w:sz w:val="18"/>
              </w:rPr>
              <w:t>nonTerrestrialNetwork-r17</w:t>
            </w:r>
            <w:r w:rsidRPr="00666F34">
              <w:rPr>
                <w:rFonts w:ascii="Arial" w:hAnsi="Arial"/>
                <w:sz w:val="18"/>
              </w:rPr>
              <w:t>.</w:t>
            </w:r>
          </w:p>
        </w:tc>
        <w:tc>
          <w:tcPr>
            <w:tcW w:w="709" w:type="dxa"/>
          </w:tcPr>
          <w:p w14:paraId="08CA3DB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AD4A8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0FE7DF"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D3F018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7AFF6CDE" w14:textId="77777777" w:rsidTr="00422143">
        <w:trPr>
          <w:cantSplit/>
        </w:trPr>
        <w:tc>
          <w:tcPr>
            <w:tcW w:w="6807" w:type="dxa"/>
          </w:tcPr>
          <w:p w14:paraId="126F7E66"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simultaneousRxDataSSB-DiffNumerology</w:t>
            </w:r>
          </w:p>
          <w:p w14:paraId="5A50C5D3"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C22763"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E6DE4D9"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F1112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32CDBF7"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2B705CE4" w14:textId="77777777" w:rsidTr="00422143">
        <w:trPr>
          <w:cantSplit/>
        </w:trPr>
        <w:tc>
          <w:tcPr>
            <w:tcW w:w="6807" w:type="dxa"/>
          </w:tcPr>
          <w:p w14:paraId="34006E32" w14:textId="77777777" w:rsidR="00D23CB4" w:rsidRPr="00666F34" w:rsidRDefault="00D23CB4" w:rsidP="00D23CB4">
            <w:pPr>
              <w:keepNext/>
              <w:keepLines/>
              <w:spacing w:after="0"/>
              <w:rPr>
                <w:rFonts w:ascii="Arial" w:hAnsi="Arial" w:cs="Arial"/>
                <w:b/>
                <w:bCs/>
                <w:i/>
                <w:iCs/>
                <w:sz w:val="18"/>
                <w:szCs w:val="18"/>
                <w:lang w:eastAsia="zh-CN"/>
              </w:rPr>
            </w:pPr>
            <w:r w:rsidRPr="00666F34">
              <w:rPr>
                <w:rFonts w:ascii="Arial" w:hAnsi="Arial" w:cs="Arial"/>
                <w:b/>
                <w:bCs/>
                <w:i/>
                <w:iCs/>
                <w:sz w:val="18"/>
                <w:szCs w:val="18"/>
              </w:rPr>
              <w:t>simultaneousRxDataSSB-DiffNumerology-Inter-r16</w:t>
            </w:r>
          </w:p>
          <w:p w14:paraId="0F903D39"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UE supports</w:t>
            </w:r>
            <w:r w:rsidRPr="00666F34">
              <w:rPr>
                <w:rFonts w:ascii="Arial" w:hAnsi="Arial" w:cs="Arial"/>
                <w:sz w:val="18"/>
                <w:lang w:eastAsia="zh-CN"/>
              </w:rPr>
              <w:t xml:space="preserve"> </w:t>
            </w:r>
            <w:r w:rsidRPr="00666F34">
              <w:rPr>
                <w:rFonts w:ascii="Arial" w:hAnsi="Arial"/>
                <w:sz w:val="18"/>
              </w:rPr>
              <w:t xml:space="preserve">concurrent </w:t>
            </w:r>
            <w:r w:rsidRPr="00666F34">
              <w:rPr>
                <w:rFonts w:ascii="Arial" w:hAnsi="Arial"/>
                <w:sz w:val="18"/>
                <w:lang w:eastAsia="zh-CN"/>
              </w:rPr>
              <w:t xml:space="preserve">SSB based </w:t>
            </w:r>
            <w:r w:rsidRPr="00666F34">
              <w:rPr>
                <w:rFonts w:ascii="Arial" w:hAnsi="Arial" w:cs="Arial"/>
                <w:sz w:val="18"/>
                <w:lang w:eastAsia="zh-CN"/>
              </w:rPr>
              <w:t>inter-frequency measurement without measurement gap</w:t>
            </w:r>
            <w:r w:rsidRPr="00666F34">
              <w:rPr>
                <w:rFonts w:ascii="Arial" w:hAnsi="Arial"/>
                <w:sz w:val="18"/>
                <w:lang w:eastAsia="zh-CN"/>
              </w:rPr>
              <w:t xml:space="preserve"> </w:t>
            </w:r>
            <w:r w:rsidRPr="00666F34">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666F34">
              <w:rPr>
                <w:rFonts w:ascii="Arial" w:hAnsi="Arial"/>
                <w:i/>
                <w:iCs/>
                <w:sz w:val="18"/>
              </w:rPr>
              <w:t>interFrequencyMeas-NoGap-r16</w:t>
            </w:r>
            <w:r w:rsidRPr="00666F34">
              <w:rPr>
                <w:rFonts w:ascii="Arial" w:hAnsi="Arial"/>
                <w:sz w:val="18"/>
              </w:rPr>
              <w:t>. If this parameter is indicated for FR1 and FR2 differently, each indication corresponds to the frequency range where the SSB and PDCCH/PDSCH are received.</w:t>
            </w:r>
          </w:p>
        </w:tc>
        <w:tc>
          <w:tcPr>
            <w:tcW w:w="709" w:type="dxa"/>
          </w:tcPr>
          <w:p w14:paraId="2B896B0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DAE12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4FC5C33"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069F1DB"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5587BDA2" w14:textId="77777777" w:rsidTr="00422143">
        <w:trPr>
          <w:cantSplit/>
        </w:trPr>
        <w:tc>
          <w:tcPr>
            <w:tcW w:w="6807" w:type="dxa"/>
          </w:tcPr>
          <w:p w14:paraId="10A853E6"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sftd-MeasPSCell</w:t>
            </w:r>
          </w:p>
          <w:p w14:paraId="24A75375" w14:textId="77777777" w:rsidR="00D23CB4" w:rsidRPr="00666F34" w:rsidRDefault="00D23CB4" w:rsidP="00D23CB4">
            <w:pPr>
              <w:keepNext/>
              <w:keepLines/>
              <w:spacing w:after="0"/>
              <w:rPr>
                <w:rFonts w:ascii="Arial" w:hAnsi="Arial" w:cs="Arial"/>
                <w:bCs/>
                <w:i/>
                <w:iCs/>
                <w:sz w:val="18"/>
                <w:szCs w:val="18"/>
              </w:rPr>
            </w:pPr>
            <w:r w:rsidRPr="00666F34">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2396C1F"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F5B91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CA099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61DF7B3D"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63732AF7" w14:textId="77777777" w:rsidTr="00422143">
        <w:trPr>
          <w:cantSplit/>
        </w:trPr>
        <w:tc>
          <w:tcPr>
            <w:tcW w:w="6807" w:type="dxa"/>
          </w:tcPr>
          <w:p w14:paraId="5382D96D" w14:textId="77777777" w:rsidR="00D23CB4" w:rsidRPr="00666F34" w:rsidRDefault="00D23CB4" w:rsidP="00D23CB4">
            <w:pPr>
              <w:keepNext/>
              <w:keepLines/>
              <w:spacing w:after="0"/>
              <w:rPr>
                <w:rFonts w:ascii="Arial" w:hAnsi="Arial"/>
                <w:b/>
                <w:i/>
                <w:sz w:val="18"/>
              </w:rPr>
            </w:pPr>
            <w:r w:rsidRPr="00666F34">
              <w:rPr>
                <w:rFonts w:ascii="Arial" w:hAnsi="Arial"/>
                <w:b/>
                <w:i/>
                <w:sz w:val="18"/>
              </w:rPr>
              <w:t>sftd-MeasPSCell-NEDC</w:t>
            </w:r>
          </w:p>
          <w:p w14:paraId="5DDC01D0" w14:textId="77777777" w:rsidR="00D23CB4" w:rsidRPr="00666F34" w:rsidRDefault="00D23CB4" w:rsidP="00D23CB4">
            <w:pPr>
              <w:keepNext/>
              <w:keepLines/>
              <w:spacing w:after="0"/>
              <w:rPr>
                <w:rFonts w:ascii="Arial" w:hAnsi="Arial"/>
                <w:sz w:val="18"/>
              </w:rPr>
            </w:pPr>
            <w:r w:rsidRPr="00666F34">
              <w:rPr>
                <w:rFonts w:ascii="Arial" w:hAnsi="Arial"/>
                <w:sz w:val="18"/>
              </w:rPr>
              <w:t>Indicates whether the UE supports SFTD measurement between the NR PCell and a configured E-UTRA PSCell in NE-DC.</w:t>
            </w:r>
          </w:p>
        </w:tc>
        <w:tc>
          <w:tcPr>
            <w:tcW w:w="709" w:type="dxa"/>
          </w:tcPr>
          <w:p w14:paraId="5C3E72E2"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62CA3EA3"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03D1DAB2" w14:textId="77777777" w:rsidR="00D23CB4" w:rsidRPr="00666F34" w:rsidRDefault="00D23CB4" w:rsidP="00D23CB4">
            <w:pPr>
              <w:keepNext/>
              <w:keepLines/>
              <w:spacing w:after="0"/>
              <w:jc w:val="center"/>
              <w:rPr>
                <w:rFonts w:ascii="Arial" w:hAnsi="Arial"/>
                <w:sz w:val="18"/>
              </w:rPr>
            </w:pPr>
            <w:r w:rsidRPr="00666F34">
              <w:rPr>
                <w:rFonts w:ascii="Arial" w:hAnsi="Arial"/>
                <w:sz w:val="18"/>
              </w:rPr>
              <w:t>Yes</w:t>
            </w:r>
          </w:p>
        </w:tc>
        <w:tc>
          <w:tcPr>
            <w:tcW w:w="737" w:type="dxa"/>
          </w:tcPr>
          <w:p w14:paraId="24BF8C39"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53AD2309" w14:textId="77777777" w:rsidTr="00422143">
        <w:trPr>
          <w:cantSplit/>
        </w:trPr>
        <w:tc>
          <w:tcPr>
            <w:tcW w:w="6807" w:type="dxa"/>
          </w:tcPr>
          <w:p w14:paraId="544431C7"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sftd-MeasNR-Cell</w:t>
            </w:r>
          </w:p>
          <w:p w14:paraId="57367649" w14:textId="77777777" w:rsidR="00D23CB4" w:rsidRPr="00666F34" w:rsidDel="006B1332" w:rsidRDefault="00D23CB4" w:rsidP="00D23CB4">
            <w:pPr>
              <w:keepNext/>
              <w:keepLines/>
              <w:spacing w:after="0"/>
              <w:rPr>
                <w:rFonts w:ascii="Arial" w:hAnsi="Arial" w:cs="Arial"/>
                <w:b/>
                <w:bCs/>
                <w:i/>
                <w:iCs/>
                <w:sz w:val="18"/>
                <w:szCs w:val="18"/>
              </w:rPr>
            </w:pPr>
            <w:r w:rsidRPr="00666F34">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F64A3F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2F20ABA" w14:textId="77777777" w:rsidR="00D23CB4" w:rsidRPr="00666F34" w:rsidDel="00DA551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A92419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7E9E970"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47E7BEEE" w14:textId="77777777" w:rsidTr="00422143">
        <w:trPr>
          <w:cantSplit/>
        </w:trPr>
        <w:tc>
          <w:tcPr>
            <w:tcW w:w="6807" w:type="dxa"/>
          </w:tcPr>
          <w:p w14:paraId="3425F6B3"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sftd-MeasNR-Neigh</w:t>
            </w:r>
          </w:p>
          <w:p w14:paraId="2F75F01E"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A89867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68F9503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F87098C"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3A862936"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3807264C" w14:textId="77777777" w:rsidTr="00422143">
        <w:trPr>
          <w:cantSplit/>
        </w:trPr>
        <w:tc>
          <w:tcPr>
            <w:tcW w:w="6807" w:type="dxa"/>
          </w:tcPr>
          <w:p w14:paraId="209480C9"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sftd-MeasNR-Neigh-DRX</w:t>
            </w:r>
          </w:p>
          <w:p w14:paraId="7C1D6E11"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14743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BBB4D8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B991A7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1B982D1B"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4CF70304" w14:textId="77777777" w:rsidTr="00422143">
        <w:trPr>
          <w:cantSplit/>
        </w:trPr>
        <w:tc>
          <w:tcPr>
            <w:tcW w:w="6807" w:type="dxa"/>
          </w:tcPr>
          <w:p w14:paraId="05550203" w14:textId="77777777" w:rsidR="00D23CB4" w:rsidRPr="00666F34" w:rsidRDefault="00D23CB4" w:rsidP="00D23CB4">
            <w:pPr>
              <w:keepNext/>
              <w:keepLines/>
              <w:spacing w:after="0"/>
              <w:rPr>
                <w:rFonts w:ascii="Arial" w:hAnsi="Arial"/>
                <w:b/>
                <w:i/>
                <w:sz w:val="18"/>
              </w:rPr>
            </w:pPr>
            <w:r w:rsidRPr="00666F34">
              <w:rPr>
                <w:rFonts w:ascii="Arial" w:hAnsi="Arial"/>
                <w:b/>
                <w:i/>
                <w:sz w:val="18"/>
              </w:rPr>
              <w:t>ssb-RLM</w:t>
            </w:r>
          </w:p>
          <w:p w14:paraId="293ADCBF" w14:textId="77777777" w:rsidR="00D23CB4" w:rsidRPr="00666F34" w:rsidRDefault="00D23CB4" w:rsidP="00D23CB4">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as specified in TS 38.213 [11] and TS 38.133 [5].</w:t>
            </w:r>
            <w:r w:rsidRPr="00666F34">
              <w:rPr>
                <w:rFonts w:ascii="Arial" w:hAnsi="Arial"/>
                <w:sz w:val="18"/>
              </w:rPr>
              <w:t xml:space="preserve"> This field shall be set to </w:t>
            </w:r>
            <w:r w:rsidRPr="00666F34">
              <w:rPr>
                <w:rFonts w:ascii="Arial" w:hAnsi="Arial"/>
                <w:i/>
                <w:sz w:val="18"/>
              </w:rPr>
              <w:t>supported</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ssb-RLM-DynamicChAccess-r16 </w:t>
            </w:r>
            <w:r w:rsidRPr="00666F34">
              <w:rPr>
                <w:rFonts w:ascii="Arial" w:hAnsi="Arial"/>
                <w:bCs/>
                <w:sz w:val="18"/>
              </w:rPr>
              <w:t xml:space="preserve">or </w:t>
            </w:r>
            <w:r w:rsidRPr="00666F34">
              <w:rPr>
                <w:rFonts w:ascii="Arial" w:hAnsi="Arial"/>
                <w:bCs/>
                <w:i/>
                <w:sz w:val="18"/>
              </w:rPr>
              <w:t xml:space="preserve">ssb-RLM-Semi-StaticChAccess-r16 </w:t>
            </w:r>
            <w:r w:rsidRPr="00666F34">
              <w:rPr>
                <w:rFonts w:ascii="Arial" w:hAnsi="Arial"/>
                <w:bCs/>
                <w:sz w:val="18"/>
              </w:rPr>
              <w:t>applies.</w:t>
            </w:r>
          </w:p>
        </w:tc>
        <w:tc>
          <w:tcPr>
            <w:tcW w:w="709" w:type="dxa"/>
          </w:tcPr>
          <w:p w14:paraId="523352F1"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1601D34D" w14:textId="77777777" w:rsidR="00D23CB4" w:rsidRPr="00666F34" w:rsidRDefault="00D23CB4" w:rsidP="00D23CB4">
            <w:pPr>
              <w:keepNext/>
              <w:keepLines/>
              <w:spacing w:after="0"/>
              <w:jc w:val="center"/>
              <w:rPr>
                <w:rFonts w:ascii="Arial" w:hAnsi="Arial"/>
                <w:sz w:val="18"/>
              </w:rPr>
            </w:pPr>
            <w:r w:rsidRPr="00666F34">
              <w:rPr>
                <w:rFonts w:ascii="Arial" w:hAnsi="Arial"/>
                <w:sz w:val="18"/>
              </w:rPr>
              <w:t>Yes</w:t>
            </w:r>
          </w:p>
        </w:tc>
        <w:tc>
          <w:tcPr>
            <w:tcW w:w="712" w:type="dxa"/>
          </w:tcPr>
          <w:p w14:paraId="5F13EC17"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37" w:type="dxa"/>
          </w:tcPr>
          <w:p w14:paraId="1A551443"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7643610F" w14:textId="77777777" w:rsidTr="00422143">
        <w:trPr>
          <w:cantSplit/>
        </w:trPr>
        <w:tc>
          <w:tcPr>
            <w:tcW w:w="6807" w:type="dxa"/>
          </w:tcPr>
          <w:p w14:paraId="3B3B7E87" w14:textId="77777777" w:rsidR="00D23CB4" w:rsidRPr="00666F34" w:rsidRDefault="00D23CB4" w:rsidP="00D23CB4">
            <w:pPr>
              <w:keepNext/>
              <w:keepLines/>
              <w:spacing w:after="0"/>
              <w:rPr>
                <w:rFonts w:ascii="Arial" w:hAnsi="Arial"/>
                <w:b/>
                <w:i/>
                <w:sz w:val="18"/>
              </w:rPr>
            </w:pPr>
            <w:r w:rsidRPr="00666F34">
              <w:rPr>
                <w:rFonts w:ascii="Arial" w:hAnsi="Arial"/>
                <w:b/>
                <w:i/>
                <w:sz w:val="18"/>
              </w:rPr>
              <w:t>ssb-AndCSI-RS-RLM</w:t>
            </w:r>
          </w:p>
          <w:p w14:paraId="7471E538" w14:textId="77777777" w:rsidR="00D23CB4" w:rsidRPr="00666F34" w:rsidRDefault="00D23CB4" w:rsidP="00D23CB4">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and CSI-RS as specified in TS 38.213 [11] and TS 38.133 [5]. I</w:t>
            </w:r>
            <w:r w:rsidRPr="00666F34">
              <w:rPr>
                <w:rFonts w:ascii="Arial" w:eastAsia="MS PGothic" w:hAnsi="Arial" w:cs="Arial"/>
                <w:sz w:val="18"/>
                <w:szCs w:val="18"/>
              </w:rPr>
              <w:t xml:space="preserve">f the UE supports this feature, the UE needs to report </w:t>
            </w:r>
            <w:r w:rsidRPr="00666F34">
              <w:rPr>
                <w:rFonts w:ascii="Arial" w:eastAsia="MS PGothic" w:hAnsi="Arial" w:cs="Arial"/>
                <w:i/>
                <w:sz w:val="18"/>
                <w:szCs w:val="18"/>
              </w:rPr>
              <w:t>maxNumberResource-CSI-RS-RLM</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ssb-AndCSI-RS-RLM-r16 </w:t>
            </w:r>
            <w:r w:rsidRPr="00666F34">
              <w:rPr>
                <w:rFonts w:ascii="Arial" w:hAnsi="Arial"/>
                <w:bCs/>
                <w:sz w:val="18"/>
              </w:rPr>
              <w:t>applies.</w:t>
            </w:r>
          </w:p>
        </w:tc>
        <w:tc>
          <w:tcPr>
            <w:tcW w:w="709" w:type="dxa"/>
          </w:tcPr>
          <w:p w14:paraId="50738FED"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7C65573A"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56D04DFF"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37" w:type="dxa"/>
          </w:tcPr>
          <w:p w14:paraId="104D0848"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027E904C" w14:textId="77777777" w:rsidTr="00422143">
        <w:trPr>
          <w:cantSplit/>
        </w:trPr>
        <w:tc>
          <w:tcPr>
            <w:tcW w:w="6807" w:type="dxa"/>
          </w:tcPr>
          <w:p w14:paraId="11EF716A"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ss-SINR-Meas</w:t>
            </w:r>
          </w:p>
          <w:p w14:paraId="29DEB7D1" w14:textId="77777777" w:rsidR="00D23CB4" w:rsidRPr="00666F34" w:rsidRDefault="00D23CB4" w:rsidP="00D23CB4">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666F34">
              <w:rPr>
                <w:rFonts w:ascii="Arial" w:hAnsi="Arial"/>
                <w:sz w:val="18"/>
              </w:rPr>
              <w:t xml:space="preserve"> This applies only to non-shared spectrum channel access. For shared spectrum channel access, </w:t>
            </w:r>
            <w:r w:rsidRPr="00666F34">
              <w:rPr>
                <w:rFonts w:ascii="Arial" w:hAnsi="Arial"/>
                <w:i/>
                <w:iCs/>
                <w:sz w:val="18"/>
              </w:rPr>
              <w:t xml:space="preserve">ss-SINR-Meas-r16 </w:t>
            </w:r>
            <w:r w:rsidRPr="00666F34">
              <w:rPr>
                <w:rFonts w:ascii="Arial" w:hAnsi="Arial"/>
                <w:bCs/>
                <w:iCs/>
                <w:sz w:val="18"/>
              </w:rPr>
              <w:t>applies.</w:t>
            </w:r>
          </w:p>
        </w:tc>
        <w:tc>
          <w:tcPr>
            <w:tcW w:w="709" w:type="dxa"/>
          </w:tcPr>
          <w:p w14:paraId="603E8B4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A718E5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6E62E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12D4A304"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02042C87"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C725DCB"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supportedGapPattern</w:t>
            </w:r>
          </w:p>
          <w:p w14:paraId="5A8518B4" w14:textId="77777777" w:rsidR="00D23CB4" w:rsidRPr="00666F34" w:rsidRDefault="00D23CB4" w:rsidP="00D23CB4">
            <w:pPr>
              <w:keepNext/>
              <w:keepLines/>
              <w:spacing w:after="0"/>
              <w:rPr>
                <w:rFonts w:ascii="Arial" w:hAnsi="Arial" w:cs="Arial"/>
                <w:bCs/>
                <w:iCs/>
                <w:sz w:val="18"/>
                <w:szCs w:val="18"/>
              </w:rPr>
            </w:pPr>
            <w:r w:rsidRPr="00666F34">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66F34">
              <w:rPr>
                <w:rFonts w:ascii="Arial" w:hAnsi="Arial" w:cs="Arial"/>
                <w:bCs/>
                <w:i/>
                <w:iCs/>
                <w:sz w:val="18"/>
                <w:szCs w:val="18"/>
              </w:rPr>
              <w:t>independentGapConfig</w:t>
            </w:r>
            <w:r w:rsidRPr="00666F34">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F1187B5"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900E30" w14:textId="77777777" w:rsidR="00D23CB4" w:rsidRPr="00666F34" w:rsidDel="00B42847"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7CFC57"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E95239"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0F83F37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52CE605" w14:textId="77777777" w:rsidR="00D23CB4" w:rsidRPr="00666F34" w:rsidRDefault="00D23CB4" w:rsidP="00D23CB4">
            <w:pPr>
              <w:keepNext/>
              <w:keepLines/>
              <w:spacing w:after="0"/>
              <w:rPr>
                <w:rFonts w:ascii="Arial" w:hAnsi="Arial" w:cs="Arial"/>
                <w:b/>
                <w:bCs/>
                <w:i/>
                <w:iCs/>
                <w:sz w:val="18"/>
                <w:szCs w:val="18"/>
                <w:lang w:eastAsia="zh-CN"/>
              </w:rPr>
            </w:pPr>
            <w:r w:rsidRPr="00666F34">
              <w:rPr>
                <w:rFonts w:ascii="Arial" w:hAnsi="Arial" w:cs="Arial"/>
                <w:b/>
                <w:bCs/>
                <w:i/>
                <w:iCs/>
                <w:sz w:val="18"/>
                <w:szCs w:val="18"/>
                <w:lang w:eastAsia="zh-CN"/>
              </w:rPr>
              <w:t>supportedGapPattern-r16</w:t>
            </w:r>
          </w:p>
          <w:p w14:paraId="568149C0"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66F34">
              <w:rPr>
                <w:rFonts w:ascii="Arial" w:hAnsi="Arial"/>
                <w:sz w:val="18"/>
                <w:lang w:eastAsia="zh-CN"/>
              </w:rPr>
              <w:t xml:space="preserve">A UE that indicates support of this capability </w:t>
            </w:r>
            <w:r w:rsidRPr="00666F34">
              <w:rPr>
                <w:rFonts w:ascii="Arial" w:hAnsi="Arial" w:cs="Arial"/>
                <w:sz w:val="18"/>
                <w:szCs w:val="18"/>
              </w:rPr>
              <w:t xml:space="preserve">shall indicate support of </w:t>
            </w:r>
            <w:r w:rsidRPr="00666F34">
              <w:rPr>
                <w:rFonts w:ascii="Arial" w:hAnsi="Arial" w:cs="Arial"/>
                <w:i/>
                <w:iCs/>
                <w:sz w:val="18"/>
                <w:szCs w:val="18"/>
              </w:rPr>
              <w:t>NR-DL-PRS-ProcessingCapability-r16</w:t>
            </w:r>
            <w:r w:rsidRPr="00666F34">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8F725F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C774432"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80347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698E45"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hAnsi="Arial" w:cs="Arial"/>
                <w:bCs/>
                <w:iCs/>
                <w:sz w:val="18"/>
                <w:szCs w:val="18"/>
                <w:lang w:eastAsia="zh-CN"/>
              </w:rPr>
              <w:t>No</w:t>
            </w:r>
          </w:p>
        </w:tc>
      </w:tr>
      <w:tr w:rsidR="00D23CB4" w:rsidRPr="00666F34" w14:paraId="51B9802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20D727" w14:textId="77777777" w:rsidR="00D23CB4" w:rsidRPr="00666F34" w:rsidRDefault="00D23CB4" w:rsidP="00D23CB4">
            <w:pPr>
              <w:keepNext/>
              <w:keepLines/>
              <w:spacing w:after="0"/>
              <w:rPr>
                <w:rFonts w:ascii="Arial" w:eastAsia="DengXian" w:hAnsi="Arial" w:cs="Arial"/>
                <w:b/>
                <w:bCs/>
                <w:i/>
                <w:iCs/>
                <w:sz w:val="18"/>
                <w:szCs w:val="18"/>
              </w:rPr>
            </w:pPr>
            <w:r w:rsidRPr="00666F34">
              <w:rPr>
                <w:rFonts w:ascii="Arial" w:hAnsi="Arial" w:cs="Arial"/>
                <w:b/>
                <w:bCs/>
                <w:i/>
                <w:iCs/>
                <w:sz w:val="18"/>
                <w:szCs w:val="18"/>
              </w:rPr>
              <w:t>supportedGapPattern-</w:t>
            </w:r>
            <w:r w:rsidRPr="00666F34">
              <w:rPr>
                <w:rFonts w:ascii="Arial" w:eastAsia="DengXian" w:hAnsi="Arial" w:cs="Arial"/>
                <w:b/>
                <w:bCs/>
                <w:i/>
                <w:iCs/>
                <w:sz w:val="18"/>
                <w:szCs w:val="18"/>
              </w:rPr>
              <w:t>NRonly-r16</w:t>
            </w:r>
          </w:p>
          <w:p w14:paraId="0AEADDB8"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rPr>
              <w:t>Indicates</w:t>
            </w:r>
            <w:r w:rsidRPr="00666F34">
              <w:rPr>
                <w:rFonts w:ascii="Arial" w:eastAsia="DengXian" w:hAnsi="Arial" w:cs="Arial"/>
                <w:bCs/>
                <w:iCs/>
                <w:sz w:val="18"/>
                <w:szCs w:val="18"/>
              </w:rPr>
              <w:t xml:space="preserve"> </w:t>
            </w:r>
            <w:r w:rsidRPr="00666F34">
              <w:rPr>
                <w:rFonts w:ascii="Arial" w:hAnsi="Arial" w:cs="Arial"/>
                <w:bCs/>
                <w:iCs/>
                <w:sz w:val="18"/>
                <w:szCs w:val="18"/>
              </w:rPr>
              <w:t>measurement gap pattern(s) optionally supported by the UE for NR SA</w:t>
            </w:r>
            <w:r w:rsidRPr="00666F34">
              <w:rPr>
                <w:rFonts w:ascii="Arial" w:eastAsia="DengXian" w:hAnsi="Arial" w:cs="Arial"/>
                <w:bCs/>
                <w:iCs/>
                <w:sz w:val="18"/>
                <w:szCs w:val="18"/>
              </w:rPr>
              <w:t xml:space="preserve"> and </w:t>
            </w:r>
            <w:r w:rsidRPr="00666F34">
              <w:rPr>
                <w:rFonts w:ascii="Arial" w:hAnsi="Arial" w:cs="Arial"/>
                <w:bCs/>
                <w:iCs/>
                <w:sz w:val="18"/>
                <w:szCs w:val="18"/>
              </w:rPr>
              <w:t>NR-DC</w:t>
            </w:r>
            <w:r w:rsidRPr="00666F34">
              <w:rPr>
                <w:rFonts w:ascii="Arial" w:eastAsia="DengXian" w:hAnsi="Arial" w:cs="Arial"/>
                <w:bCs/>
                <w:iCs/>
                <w:sz w:val="18"/>
                <w:szCs w:val="18"/>
              </w:rPr>
              <w:t xml:space="preserve"> when the frequencies to be measured within this measurement gap are all NR frequencies. </w:t>
            </w:r>
            <w:r w:rsidRPr="00666F34">
              <w:rPr>
                <w:rFonts w:ascii="Arial" w:hAnsi="Arial" w:cs="Arial"/>
                <w:bCs/>
                <w:iCs/>
                <w:sz w:val="18"/>
                <w:szCs w:val="18"/>
              </w:rPr>
              <w:t>The leading / leftmost bit (bit 0) corresponds to the gap pattern 2, the next bit corresponds to the gap pattern 3</w:t>
            </w:r>
            <w:r w:rsidRPr="00666F34">
              <w:rPr>
                <w:rFonts w:ascii="Arial" w:eastAsia="DengXian" w:hAnsi="Arial" w:cs="Arial"/>
                <w:bCs/>
                <w:iCs/>
                <w:sz w:val="18"/>
                <w:szCs w:val="18"/>
              </w:rPr>
              <w:t xml:space="preserve"> </w:t>
            </w:r>
            <w:r w:rsidRPr="00666F34">
              <w:rPr>
                <w:rFonts w:ascii="Arial" w:hAnsi="Arial" w:cs="Arial"/>
                <w:bCs/>
                <w:iCs/>
                <w:sz w:val="18"/>
                <w:szCs w:val="18"/>
              </w:rPr>
              <w:t xml:space="preserve">and so on. </w:t>
            </w:r>
            <w:r w:rsidRPr="00666F34">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489A8E"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5E3B1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D0CA9D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DD169F"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r w:rsidR="00D23CB4" w:rsidRPr="00666F34" w14:paraId="419BFFA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75CFA0" w14:textId="77777777" w:rsidR="00D23CB4" w:rsidRPr="00666F34" w:rsidRDefault="00D23CB4" w:rsidP="00D23CB4">
            <w:pPr>
              <w:keepNext/>
              <w:keepLines/>
              <w:spacing w:after="0"/>
              <w:rPr>
                <w:rFonts w:ascii="Arial" w:eastAsia="DengXian" w:hAnsi="Arial"/>
                <w:b/>
                <w:i/>
                <w:sz w:val="18"/>
              </w:rPr>
            </w:pPr>
            <w:r w:rsidRPr="00666F34">
              <w:rPr>
                <w:rFonts w:ascii="Arial" w:eastAsia="DengXian" w:hAnsi="Arial"/>
                <w:b/>
                <w:i/>
                <w:sz w:val="18"/>
              </w:rPr>
              <w:t>supportedGapPattern-NRonly-NEDC</w:t>
            </w:r>
            <w:r w:rsidRPr="00666F34">
              <w:rPr>
                <w:rFonts w:ascii="Arial" w:eastAsia="DengXian" w:hAnsi="Arial" w:cs="Arial"/>
                <w:b/>
                <w:bCs/>
                <w:i/>
                <w:iCs/>
                <w:sz w:val="18"/>
                <w:szCs w:val="18"/>
              </w:rPr>
              <w:t>-r16</w:t>
            </w:r>
          </w:p>
          <w:p w14:paraId="46AB1234"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rPr>
              <w:t xml:space="preserve">Indicates </w:t>
            </w:r>
            <w:r w:rsidRPr="00666F34">
              <w:rPr>
                <w:rFonts w:ascii="Arial" w:eastAsia="DengXian" w:hAnsi="Arial" w:cs="Arial"/>
                <w:bCs/>
                <w:iCs/>
                <w:sz w:val="18"/>
                <w:szCs w:val="18"/>
              </w:rPr>
              <w:t>whether the UE supports gap patterns 2, 3 and 11 in</w:t>
            </w:r>
            <w:r w:rsidRPr="00666F34">
              <w:rPr>
                <w:rFonts w:ascii="Arial" w:hAnsi="Arial" w:cs="Arial"/>
                <w:bCs/>
                <w:iCs/>
                <w:sz w:val="18"/>
                <w:szCs w:val="18"/>
              </w:rPr>
              <w:t xml:space="preserve"> </w:t>
            </w:r>
            <w:r w:rsidRPr="00666F34">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BE6300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8CC6B6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4154D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6090B4"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bl>
    <w:p w14:paraId="18AAFD8A" w14:textId="77777777" w:rsidR="00666F34" w:rsidRPr="00666F34" w:rsidRDefault="00666F34" w:rsidP="00666F34"/>
    <w:p w14:paraId="32DCCD81" w14:textId="77777777" w:rsidR="00666F34" w:rsidRDefault="00666F34" w:rsidP="009B7A69">
      <w:pPr>
        <w:keepNext/>
        <w:keepLines/>
        <w:spacing w:before="120"/>
        <w:ind w:left="1134" w:hanging="1134"/>
        <w:outlineLvl w:val="2"/>
        <w:rPr>
          <w:rFonts w:ascii="Arial" w:hAnsi="Arial"/>
          <w:sz w:val="28"/>
        </w:rPr>
      </w:pPr>
    </w:p>
    <w:bookmarkEnd w:id="15"/>
    <w:bookmarkEnd w:id="16"/>
    <w:bookmarkEnd w:id="17"/>
    <w:bookmarkEnd w:id="18"/>
    <w:bookmarkEnd w:id="19"/>
    <w:bookmarkEnd w:id="20"/>
    <w:bookmarkEnd w:id="21"/>
    <w:bookmarkEnd w:id="22"/>
    <w:bookmarkEnd w:id="23"/>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B946" w14:textId="77777777" w:rsidR="008F37EA" w:rsidRDefault="008F37EA">
      <w:pPr>
        <w:spacing w:after="0"/>
      </w:pPr>
      <w:r>
        <w:separator/>
      </w:r>
    </w:p>
  </w:endnote>
  <w:endnote w:type="continuationSeparator" w:id="0">
    <w:p w14:paraId="5A0DEAC2" w14:textId="77777777" w:rsidR="008F37EA" w:rsidRDefault="008F37EA">
      <w:pPr>
        <w:spacing w:after="0"/>
      </w:pPr>
      <w:r>
        <w:continuationSeparator/>
      </w:r>
    </w:p>
  </w:endnote>
  <w:endnote w:type="continuationNotice" w:id="1">
    <w:p w14:paraId="4651C556" w14:textId="77777777" w:rsidR="008F37EA" w:rsidRDefault="008F3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30CD" w14:textId="77777777" w:rsidR="008F37EA" w:rsidRDefault="008F37EA">
      <w:pPr>
        <w:spacing w:after="0"/>
      </w:pPr>
      <w:r>
        <w:separator/>
      </w:r>
    </w:p>
  </w:footnote>
  <w:footnote w:type="continuationSeparator" w:id="0">
    <w:p w14:paraId="35DB32B2" w14:textId="77777777" w:rsidR="008F37EA" w:rsidRDefault="008F37EA">
      <w:pPr>
        <w:spacing w:after="0"/>
      </w:pPr>
      <w:r>
        <w:continuationSeparator/>
      </w:r>
    </w:p>
  </w:footnote>
  <w:footnote w:type="continuationNotice" w:id="1">
    <w:p w14:paraId="3D22A78D" w14:textId="77777777" w:rsidR="008F37EA" w:rsidRDefault="008F3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6830894">
    <w:abstractNumId w:val="1"/>
  </w:num>
  <w:num w:numId="2" w16cid:durableId="190109364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779"/>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019"/>
    <w:rsid w:val="000E42F4"/>
    <w:rsid w:val="000E42F8"/>
    <w:rsid w:val="000E4A1F"/>
    <w:rsid w:val="000E4C11"/>
    <w:rsid w:val="000E550B"/>
    <w:rsid w:val="000E5A30"/>
    <w:rsid w:val="000E630F"/>
    <w:rsid w:val="000E633F"/>
    <w:rsid w:val="000E66B3"/>
    <w:rsid w:val="000E66B7"/>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1B9"/>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2A"/>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AD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97F00"/>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18"/>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5DC"/>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EAC"/>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42C"/>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06"/>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DF"/>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1A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07F78"/>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8B"/>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F37"/>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989"/>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6F34"/>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2E8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0E25"/>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0E4"/>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37"/>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0B"/>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D51"/>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9F0"/>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4F6"/>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5F0"/>
    <w:rsid w:val="008F36A1"/>
    <w:rsid w:val="008F37EA"/>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02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9D1"/>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9F4"/>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66D0"/>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69"/>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362"/>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98"/>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56"/>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2AD"/>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0FE"/>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244"/>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063"/>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60"/>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37D"/>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24E"/>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696"/>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CB4"/>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04"/>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72"/>
    <w:rsid w:val="00E266B2"/>
    <w:rsid w:val="00E26964"/>
    <w:rsid w:val="00E26A41"/>
    <w:rsid w:val="00E275BA"/>
    <w:rsid w:val="00E27C1B"/>
    <w:rsid w:val="00E27D0A"/>
    <w:rsid w:val="00E3008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A1"/>
    <w:rsid w:val="00E53BB8"/>
    <w:rsid w:val="00E53E56"/>
    <w:rsid w:val="00E541E0"/>
    <w:rsid w:val="00E54809"/>
    <w:rsid w:val="00E54B44"/>
    <w:rsid w:val="00E54B94"/>
    <w:rsid w:val="00E54F44"/>
    <w:rsid w:val="00E55798"/>
    <w:rsid w:val="00E55A9F"/>
    <w:rsid w:val="00E560B7"/>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3B3"/>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156"/>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394"/>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34A"/>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0694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qFormat/>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906944"/>
    <w:rPr>
      <w:rFonts w:ascii="Courier New" w:eastAsiaTheme="minorHAnsi" w:hAnsi="Courier New" w:cstheme="minorBidi"/>
      <w:sz w:val="22"/>
      <w:szCs w:val="22"/>
      <w:lang w:val="nb-NO" w:eastAsia="en-US"/>
    </w:rPr>
  </w:style>
  <w:style w:type="paragraph" w:customStyle="1" w:styleId="LGTdoc1">
    <w:name w:val="LGTdoc_제목1"/>
    <w:basedOn w:val="Normal"/>
    <w:qFormat/>
    <w:rsid w:val="009B7A69"/>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B7A69"/>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B7A69"/>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37AA7-F29F-46E2-B029-8CB7DF36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a3e265ce-35e5-406a-a577-2d283f2c1c3a"/>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5194</Words>
  <Characters>29611</Characters>
  <Application>Microsoft Office Word</Application>
  <DocSecurity>0</DocSecurity>
  <Lines>246</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34736</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54</cp:revision>
  <cp:lastPrinted>2017-05-08T01:55:00Z</cp:lastPrinted>
  <dcterms:created xsi:type="dcterms:W3CDTF">2022-09-22T20:33:00Z</dcterms:created>
  <dcterms:modified xsi:type="dcterms:W3CDTF">2022-09-30T16:14:00Z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